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382EC3" w14:textId="60F04750" w:rsidR="00A47FD9" w:rsidRPr="00A47FD9" w:rsidRDefault="00A47FD9" w:rsidP="00A47FD9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r w:rsidRPr="00A47FD9">
        <w:rPr>
          <w:rFonts w:ascii="Arial" w:hAnsi="Arial"/>
          <w:b/>
          <w:bCs/>
          <w:noProof/>
          <w:sz w:val="24"/>
          <w:lang w:eastAsia="en-US"/>
        </w:rPr>
        <w:t>3GPP TSG-RAN WG2 Meeting #128</w:t>
      </w:r>
      <w:r w:rsidRPr="00A47FD9">
        <w:rPr>
          <w:rFonts w:ascii="Arial" w:hAnsi="Arial"/>
          <w:b/>
          <w:i/>
          <w:noProof/>
          <w:sz w:val="28"/>
          <w:lang w:eastAsia="en-US"/>
        </w:rPr>
        <w:tab/>
      </w:r>
      <w:r w:rsidR="00AE2A65" w:rsidRPr="00AE2A65">
        <w:rPr>
          <w:rFonts w:ascii="Arial" w:hAnsi="Arial"/>
          <w:b/>
          <w:bCs/>
          <w:i/>
          <w:noProof/>
          <w:sz w:val="28"/>
          <w:lang w:eastAsia="en-US"/>
        </w:rPr>
        <w:t>R2-2410563</w:t>
      </w:r>
    </w:p>
    <w:p w14:paraId="7766B1AC" w14:textId="77777777" w:rsidR="00A47FD9" w:rsidRPr="00A47FD9" w:rsidRDefault="00A47FD9" w:rsidP="00A47FD9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A47FD9">
        <w:rPr>
          <w:rFonts w:ascii="Arial" w:hAnsi="Arial"/>
          <w:b/>
          <w:noProof/>
          <w:sz w:val="24"/>
          <w:lang w:eastAsia="en-US"/>
        </w:rPr>
        <w:t>Orlando, USA, 18 –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7FD9" w:rsidRPr="00A47FD9" w14:paraId="59119722" w14:textId="77777777" w:rsidTr="002813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BB1496" w14:textId="77777777" w:rsidR="00A47FD9" w:rsidRPr="00A47FD9" w:rsidRDefault="00A47FD9" w:rsidP="00A47FD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A47FD9"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A47FD9" w:rsidRPr="00A47FD9" w14:paraId="2E204A5D" w14:textId="77777777" w:rsidTr="002813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FC89F" w14:textId="77777777" w:rsidR="00A47FD9" w:rsidRPr="00A47FD9" w:rsidRDefault="00A47FD9" w:rsidP="00A47F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A47FD9" w:rsidRPr="00A47FD9" w14:paraId="2F0E6931" w14:textId="77777777" w:rsidTr="002813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D19A05" w14:textId="77777777" w:rsidR="00A47FD9" w:rsidRPr="00A47FD9" w:rsidRDefault="00A47FD9" w:rsidP="00A47F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A47FD9" w:rsidRPr="00A47FD9" w14:paraId="0BA71BEC" w14:textId="77777777" w:rsidTr="00281311">
        <w:tc>
          <w:tcPr>
            <w:tcW w:w="142" w:type="dxa"/>
            <w:tcBorders>
              <w:left w:val="single" w:sz="4" w:space="0" w:color="auto"/>
            </w:tcBorders>
          </w:tcPr>
          <w:p w14:paraId="56E63931" w14:textId="77777777" w:rsidR="00A47FD9" w:rsidRPr="00A47FD9" w:rsidRDefault="00A47FD9" w:rsidP="00A47FD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92CF613" w14:textId="77777777" w:rsidR="00A47FD9" w:rsidRPr="00A47FD9" w:rsidRDefault="00A47FD9" w:rsidP="00A47FD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A47FD9">
              <w:rPr>
                <w:rFonts w:ascii="Arial" w:hAnsi="Arial"/>
                <w:lang w:eastAsia="en-US"/>
              </w:rPr>
              <w:fldChar w:fldCharType="begin"/>
            </w:r>
            <w:r w:rsidRPr="00A47FD9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A47FD9">
              <w:rPr>
                <w:rFonts w:ascii="Arial" w:hAnsi="Arial"/>
                <w:lang w:eastAsia="en-US"/>
              </w:rPr>
              <w:fldChar w:fldCharType="separate"/>
            </w:r>
            <w:r w:rsidRPr="00A47FD9">
              <w:rPr>
                <w:rFonts w:ascii="Arial" w:hAnsi="Arial"/>
                <w:b/>
                <w:noProof/>
                <w:sz w:val="28"/>
                <w:lang w:eastAsia="en-US"/>
              </w:rPr>
              <w:t>38.331</w:t>
            </w:r>
            <w:r w:rsidRPr="00A47FD9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2CE9189C" w14:textId="77777777" w:rsidR="00A47FD9" w:rsidRPr="00A47FD9" w:rsidRDefault="00A47FD9" w:rsidP="00A47F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61ED1F" w14:textId="1BA012F1" w:rsidR="00A47FD9" w:rsidRPr="00A47FD9" w:rsidRDefault="00A47FD9" w:rsidP="00A47F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E2A65">
              <w:rPr>
                <w:rFonts w:ascii="Arial" w:hAnsi="Arial"/>
                <w:lang w:eastAsia="en-US"/>
              </w:rPr>
              <w:fldChar w:fldCharType="begin"/>
            </w:r>
            <w:r w:rsidRPr="00AE2A65">
              <w:rPr>
                <w:rFonts w:ascii="Arial" w:hAnsi="Arial"/>
                <w:lang w:eastAsia="en-US"/>
              </w:rPr>
              <w:instrText xml:space="preserve"> DOCPROPERTY  Cr#  \* MERGEFORMAT </w:instrText>
            </w:r>
            <w:r w:rsidRPr="00AE2A65">
              <w:rPr>
                <w:rFonts w:ascii="Arial" w:hAnsi="Arial"/>
                <w:lang w:eastAsia="en-US"/>
              </w:rPr>
              <w:fldChar w:fldCharType="separate"/>
            </w:r>
            <w:r w:rsidR="00AE2A65" w:rsidRPr="00AE2A65">
              <w:rPr>
                <w:rFonts w:ascii="Arial" w:hAnsi="Arial"/>
                <w:b/>
                <w:noProof/>
                <w:sz w:val="28"/>
                <w:lang w:eastAsia="en-US"/>
              </w:rPr>
              <w:t>5167</w:t>
            </w:r>
            <w:r w:rsidRPr="00AE2A65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18D26693" w14:textId="77777777" w:rsidR="00A47FD9" w:rsidRPr="00A47FD9" w:rsidRDefault="00A47FD9" w:rsidP="00A47FD9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B5E49A" w14:textId="77777777" w:rsidR="00A47FD9" w:rsidRPr="00A47FD9" w:rsidRDefault="00A47FD9" w:rsidP="00A47F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A47FD9">
              <w:rPr>
                <w:rFonts w:ascii="Arial" w:hAnsi="Arial"/>
                <w:lang w:eastAsia="en-US"/>
              </w:rPr>
              <w:fldChar w:fldCharType="begin"/>
            </w:r>
            <w:r w:rsidRPr="00A47FD9">
              <w:rPr>
                <w:rFonts w:ascii="Arial" w:hAnsi="Arial"/>
                <w:lang w:eastAsia="en-US"/>
              </w:rPr>
              <w:instrText xml:space="preserve"> DOCPROPERTY  Revision  \* MERGEFORMAT </w:instrText>
            </w:r>
            <w:r w:rsidRPr="00A47FD9">
              <w:rPr>
                <w:rFonts w:ascii="Arial" w:hAnsi="Arial"/>
                <w:lang w:eastAsia="en-US"/>
              </w:rPr>
              <w:fldChar w:fldCharType="separate"/>
            </w:r>
            <w:r w:rsidRPr="00A47FD9"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  <w:r w:rsidRPr="00A47FD9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2410" w:type="dxa"/>
          </w:tcPr>
          <w:p w14:paraId="0F0FC190" w14:textId="77777777" w:rsidR="00A47FD9" w:rsidRPr="00A47FD9" w:rsidRDefault="00A47FD9" w:rsidP="00A47FD9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816E14" w14:textId="77777777" w:rsidR="00A47FD9" w:rsidRPr="00A47FD9" w:rsidRDefault="00A47FD9" w:rsidP="00A47F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A47FD9">
              <w:rPr>
                <w:rFonts w:ascii="Arial" w:hAnsi="Arial"/>
                <w:lang w:eastAsia="en-US"/>
              </w:rPr>
              <w:fldChar w:fldCharType="begin"/>
            </w:r>
            <w:r w:rsidRPr="00A47FD9"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 w:rsidRPr="00A47FD9">
              <w:rPr>
                <w:rFonts w:ascii="Arial" w:hAnsi="Arial"/>
                <w:lang w:eastAsia="en-US"/>
              </w:rPr>
              <w:fldChar w:fldCharType="separate"/>
            </w:r>
            <w:r w:rsidRPr="00A47FD9">
              <w:rPr>
                <w:rFonts w:ascii="Arial" w:hAnsi="Arial"/>
                <w:b/>
                <w:noProof/>
                <w:sz w:val="28"/>
                <w:lang w:eastAsia="en-US"/>
              </w:rPr>
              <w:t>15.27.0</w:t>
            </w:r>
            <w:r w:rsidRPr="00A47FD9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68DB06" w14:textId="77777777" w:rsidR="00A47FD9" w:rsidRPr="00A47FD9" w:rsidRDefault="00A47FD9" w:rsidP="00A47F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A47FD9" w:rsidRPr="00A47FD9" w14:paraId="47AD465C" w14:textId="77777777" w:rsidTr="002813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6DCB1" w14:textId="77777777" w:rsidR="00A47FD9" w:rsidRPr="00A47FD9" w:rsidRDefault="00A47FD9" w:rsidP="00A47F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A47FD9" w:rsidRPr="00A47FD9" w14:paraId="58019E44" w14:textId="77777777" w:rsidTr="002813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7120BB" w14:textId="77777777" w:rsidR="00A47FD9" w:rsidRPr="00A47FD9" w:rsidRDefault="00A47FD9" w:rsidP="00A47F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A47FD9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1" w:anchor="_blank" w:history="1">
              <w:r w:rsidRPr="00A47FD9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0" w:name="_Hlt497126619"/>
              <w:r w:rsidRPr="00A47FD9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0"/>
              <w:r w:rsidRPr="00A47FD9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A47FD9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A47FD9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A47FD9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2" w:history="1">
              <w:r w:rsidRPr="00A47FD9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A47FD9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A47FD9" w:rsidRPr="00A47FD9" w14:paraId="0F0366D7" w14:textId="77777777" w:rsidTr="00281311">
        <w:tc>
          <w:tcPr>
            <w:tcW w:w="9641" w:type="dxa"/>
            <w:gridSpan w:val="9"/>
          </w:tcPr>
          <w:p w14:paraId="51218BF7" w14:textId="77777777" w:rsidR="00A47FD9" w:rsidRPr="00A47FD9" w:rsidRDefault="00A47FD9" w:rsidP="00A47F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108CECFF" w14:textId="77777777" w:rsidR="00A47FD9" w:rsidRPr="00A47FD9" w:rsidRDefault="00A47FD9" w:rsidP="00A47FD9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7FD9" w:rsidRPr="00A47FD9" w14:paraId="5AF23196" w14:textId="77777777" w:rsidTr="00281311">
        <w:tc>
          <w:tcPr>
            <w:tcW w:w="2835" w:type="dxa"/>
          </w:tcPr>
          <w:p w14:paraId="096CB088" w14:textId="77777777" w:rsidR="00A47FD9" w:rsidRPr="00A47FD9" w:rsidRDefault="00A47FD9" w:rsidP="00A47FD9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29BD063B" w14:textId="77777777" w:rsidR="00A47FD9" w:rsidRPr="00A47FD9" w:rsidRDefault="00A47FD9" w:rsidP="00A47FD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47FD9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A4E172" w14:textId="77777777" w:rsidR="00A47FD9" w:rsidRPr="00A47FD9" w:rsidRDefault="00A47FD9" w:rsidP="00A47F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69AE59" w14:textId="77777777" w:rsidR="00A47FD9" w:rsidRPr="00A47FD9" w:rsidRDefault="00A47FD9" w:rsidP="00A47FD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A47FD9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287AA" w14:textId="77777777" w:rsidR="00A47FD9" w:rsidRPr="00A47FD9" w:rsidRDefault="00A47FD9" w:rsidP="00A47F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752B5DFF" w14:textId="77777777" w:rsidR="00A47FD9" w:rsidRPr="00A47FD9" w:rsidRDefault="00A47FD9" w:rsidP="00A47FD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A47FD9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C1E64B" w14:textId="77777777" w:rsidR="00A47FD9" w:rsidRPr="00A47FD9" w:rsidRDefault="00A47FD9" w:rsidP="00A47F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AC7906" w14:textId="77777777" w:rsidR="00A47FD9" w:rsidRPr="00A47FD9" w:rsidRDefault="00A47FD9" w:rsidP="00A47FD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47FD9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ABDAB6" w14:textId="77777777" w:rsidR="00A47FD9" w:rsidRPr="00A47FD9" w:rsidRDefault="00A47FD9" w:rsidP="00A47F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18652D8C" w14:textId="77777777" w:rsidR="00A47FD9" w:rsidRPr="00A47FD9" w:rsidRDefault="00A47FD9" w:rsidP="00A47FD9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7FD9" w:rsidRPr="00A47FD9" w14:paraId="6517E5CA" w14:textId="77777777" w:rsidTr="00281311">
        <w:tc>
          <w:tcPr>
            <w:tcW w:w="9640" w:type="dxa"/>
            <w:gridSpan w:val="11"/>
          </w:tcPr>
          <w:p w14:paraId="7C911678" w14:textId="77777777" w:rsidR="00A47FD9" w:rsidRPr="00A47FD9" w:rsidRDefault="00A47FD9" w:rsidP="00A47F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A47FD9" w:rsidRPr="00A47FD9" w14:paraId="0D58D673" w14:textId="77777777" w:rsidTr="002813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D75B4F" w14:textId="77777777" w:rsidR="00A47FD9" w:rsidRPr="00A47FD9" w:rsidRDefault="00A47FD9" w:rsidP="00A47FD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A47FD9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D6D93D" w14:textId="0F2A7FC5" w:rsidR="00A47FD9" w:rsidRPr="00A47FD9" w:rsidRDefault="00A47FD9" w:rsidP="00A47FD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47FD9">
              <w:rPr>
                <w:rFonts w:ascii="Arial" w:hAnsi="Arial"/>
                <w:lang w:eastAsia="en-US"/>
              </w:rPr>
              <w:fldChar w:fldCharType="begin"/>
            </w:r>
            <w:r w:rsidRPr="00A47FD9">
              <w:rPr>
                <w:rFonts w:ascii="Arial" w:hAnsi="Arial"/>
                <w:lang w:eastAsia="en-US"/>
              </w:rPr>
              <w:instrText xml:space="preserve"> DOCPROPERTY  CrTitle  \* MERGEFORMAT </w:instrText>
            </w:r>
            <w:r w:rsidRPr="00A47FD9">
              <w:rPr>
                <w:rFonts w:ascii="Arial" w:hAnsi="Arial"/>
                <w:lang w:eastAsia="en-US"/>
              </w:rPr>
              <w:fldChar w:fldCharType="separate"/>
            </w:r>
            <w:r w:rsidRPr="00A47FD9">
              <w:rPr>
                <w:rFonts w:ascii="Arial" w:hAnsi="Arial"/>
                <w:lang w:eastAsia="en-US"/>
              </w:rPr>
              <w:t xml:space="preserve">Correction on </w:t>
            </w:r>
            <w:proofErr w:type="spellStart"/>
            <w:r w:rsidRPr="00A47FD9">
              <w:rPr>
                <w:rFonts w:ascii="Arial" w:hAnsi="Arial"/>
                <w:lang w:eastAsia="en-US"/>
              </w:rPr>
              <w:t>deprioritisationTimer</w:t>
            </w:r>
            <w:proofErr w:type="spellEnd"/>
            <w:r w:rsidRPr="00A47FD9">
              <w:rPr>
                <w:rFonts w:ascii="Arial" w:hAnsi="Arial"/>
                <w:lang w:eastAsia="en-US"/>
              </w:rPr>
              <w:fldChar w:fldCharType="end"/>
            </w:r>
          </w:p>
        </w:tc>
      </w:tr>
      <w:tr w:rsidR="00A47FD9" w:rsidRPr="00A47FD9" w14:paraId="7E77C3ED" w14:textId="77777777" w:rsidTr="00281311">
        <w:tc>
          <w:tcPr>
            <w:tcW w:w="1843" w:type="dxa"/>
            <w:tcBorders>
              <w:left w:val="single" w:sz="4" w:space="0" w:color="auto"/>
            </w:tcBorders>
          </w:tcPr>
          <w:p w14:paraId="2427B2BA" w14:textId="77777777" w:rsidR="00A47FD9" w:rsidRPr="00A47FD9" w:rsidRDefault="00A47FD9" w:rsidP="00A47F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03ED9" w14:textId="77777777" w:rsidR="00A47FD9" w:rsidRPr="00A47FD9" w:rsidRDefault="00A47FD9" w:rsidP="00A47F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A47FD9" w:rsidRPr="00A47FD9" w14:paraId="61AD0A38" w14:textId="77777777" w:rsidTr="00281311">
        <w:tc>
          <w:tcPr>
            <w:tcW w:w="1843" w:type="dxa"/>
            <w:tcBorders>
              <w:left w:val="single" w:sz="4" w:space="0" w:color="auto"/>
            </w:tcBorders>
          </w:tcPr>
          <w:p w14:paraId="53A444AC" w14:textId="77777777" w:rsidR="00A47FD9" w:rsidRPr="00A47FD9" w:rsidRDefault="00A47FD9" w:rsidP="00A47FD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EB51C6" w14:textId="1A1429C8" w:rsidR="00A47FD9" w:rsidRPr="00A47FD9" w:rsidRDefault="00A47FD9" w:rsidP="00A47FD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47FD9">
              <w:rPr>
                <w:rFonts w:ascii="Arial" w:hAnsi="Arial"/>
                <w:lang w:eastAsia="en-US"/>
              </w:rPr>
              <w:t>Nokia</w:t>
            </w:r>
            <w:r w:rsidR="00F53E0E">
              <w:rPr>
                <w:rFonts w:ascii="Arial" w:hAnsi="Arial"/>
                <w:lang w:eastAsia="en-US"/>
              </w:rPr>
              <w:t xml:space="preserve">, </w:t>
            </w:r>
            <w:r w:rsidR="00CB2988" w:rsidRPr="00CB2988">
              <w:rPr>
                <w:rFonts w:ascii="Arial" w:hAnsi="Arial"/>
                <w:lang w:eastAsia="en-US"/>
              </w:rPr>
              <w:t>MediaTek Inc.</w:t>
            </w:r>
            <w:r w:rsidR="007D63F2">
              <w:rPr>
                <w:rFonts w:ascii="Arial" w:hAnsi="Arial"/>
                <w:lang w:eastAsia="en-US"/>
              </w:rPr>
              <w:t xml:space="preserve">, </w:t>
            </w:r>
            <w:r w:rsidR="007D63F2" w:rsidRPr="007D63F2">
              <w:rPr>
                <w:rFonts w:ascii="Arial" w:hAnsi="Arial"/>
                <w:lang w:eastAsia="en-US"/>
              </w:rPr>
              <w:t>LG Electronics Inc.</w:t>
            </w:r>
          </w:p>
        </w:tc>
      </w:tr>
      <w:tr w:rsidR="00A47FD9" w:rsidRPr="00A47FD9" w14:paraId="38E4F0EA" w14:textId="77777777" w:rsidTr="00281311">
        <w:tc>
          <w:tcPr>
            <w:tcW w:w="1843" w:type="dxa"/>
            <w:tcBorders>
              <w:left w:val="single" w:sz="4" w:space="0" w:color="auto"/>
            </w:tcBorders>
          </w:tcPr>
          <w:p w14:paraId="466DF8C2" w14:textId="77777777" w:rsidR="00A47FD9" w:rsidRPr="00A47FD9" w:rsidRDefault="00A47FD9" w:rsidP="00A47FD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ED1255" w14:textId="77777777" w:rsidR="00A47FD9" w:rsidRPr="00A47FD9" w:rsidRDefault="00A47FD9" w:rsidP="00A47FD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47FD9">
              <w:rPr>
                <w:rFonts w:ascii="Arial" w:hAnsi="Arial"/>
                <w:lang w:eastAsia="en-US"/>
              </w:rPr>
              <w:t>R2</w:t>
            </w:r>
          </w:p>
        </w:tc>
      </w:tr>
      <w:tr w:rsidR="00A47FD9" w:rsidRPr="00A47FD9" w14:paraId="53AEBDD4" w14:textId="77777777" w:rsidTr="00281311">
        <w:tc>
          <w:tcPr>
            <w:tcW w:w="1843" w:type="dxa"/>
            <w:tcBorders>
              <w:left w:val="single" w:sz="4" w:space="0" w:color="auto"/>
            </w:tcBorders>
          </w:tcPr>
          <w:p w14:paraId="41FB1707" w14:textId="77777777" w:rsidR="00A47FD9" w:rsidRPr="00A47FD9" w:rsidRDefault="00A47FD9" w:rsidP="00A47F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AF2F19" w14:textId="77777777" w:rsidR="00A47FD9" w:rsidRPr="00A47FD9" w:rsidRDefault="00A47FD9" w:rsidP="00A47F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A47FD9" w:rsidRPr="00A47FD9" w14:paraId="0D8CF749" w14:textId="77777777" w:rsidTr="00281311">
        <w:tc>
          <w:tcPr>
            <w:tcW w:w="1843" w:type="dxa"/>
            <w:tcBorders>
              <w:left w:val="single" w:sz="4" w:space="0" w:color="auto"/>
            </w:tcBorders>
          </w:tcPr>
          <w:p w14:paraId="71B54F7F" w14:textId="77777777" w:rsidR="00A47FD9" w:rsidRPr="00A47FD9" w:rsidRDefault="00A47FD9" w:rsidP="00A47FD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B7A10A" w14:textId="77777777" w:rsidR="00A47FD9" w:rsidRPr="00A47FD9" w:rsidRDefault="00A47FD9" w:rsidP="00A47FD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proofErr w:type="spellStart"/>
            <w:r w:rsidRPr="00A47FD9">
              <w:rPr>
                <w:rFonts w:ascii="Arial" w:hAnsi="Arial"/>
                <w:lang w:eastAsia="en-US"/>
              </w:rPr>
              <w:t>NR_newRAT</w:t>
            </w:r>
            <w:proofErr w:type="spellEnd"/>
            <w:r w:rsidRPr="00A47FD9">
              <w:rPr>
                <w:rFonts w:ascii="Arial" w:hAnsi="Arial"/>
                <w:lang w:eastAsia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6A9D7AC" w14:textId="77777777" w:rsidR="00A47FD9" w:rsidRPr="00A47FD9" w:rsidRDefault="00A47FD9" w:rsidP="00A47FD9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C3AF8E" w14:textId="77777777" w:rsidR="00A47FD9" w:rsidRPr="00A47FD9" w:rsidRDefault="00A47FD9" w:rsidP="00A47FD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32E520" w14:textId="1FD64F59" w:rsidR="00A47FD9" w:rsidRPr="00A47FD9" w:rsidRDefault="00A47FD9" w:rsidP="00A47FD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47FD9">
              <w:rPr>
                <w:rFonts w:ascii="Arial" w:hAnsi="Arial"/>
                <w:lang w:eastAsia="en-US"/>
              </w:rPr>
              <w:t>2024-</w:t>
            </w:r>
            <w:r w:rsidRPr="00965FD6">
              <w:rPr>
                <w:rFonts w:ascii="Arial" w:hAnsi="Arial"/>
                <w:lang w:eastAsia="en-US"/>
              </w:rPr>
              <w:t>11-</w:t>
            </w:r>
            <w:r w:rsidR="00965FD6">
              <w:rPr>
                <w:rFonts w:ascii="Arial" w:hAnsi="Arial"/>
                <w:lang w:eastAsia="en-US"/>
              </w:rPr>
              <w:t>06</w:t>
            </w:r>
          </w:p>
        </w:tc>
      </w:tr>
      <w:tr w:rsidR="00A47FD9" w:rsidRPr="00A47FD9" w14:paraId="78D51A50" w14:textId="77777777" w:rsidTr="00281311">
        <w:tc>
          <w:tcPr>
            <w:tcW w:w="1843" w:type="dxa"/>
            <w:tcBorders>
              <w:left w:val="single" w:sz="4" w:space="0" w:color="auto"/>
            </w:tcBorders>
          </w:tcPr>
          <w:p w14:paraId="73F76C54" w14:textId="77777777" w:rsidR="00A47FD9" w:rsidRPr="00A47FD9" w:rsidRDefault="00A47FD9" w:rsidP="00A47F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7603D749" w14:textId="77777777" w:rsidR="00A47FD9" w:rsidRPr="00A47FD9" w:rsidRDefault="00A47FD9" w:rsidP="00A47F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0C6706A1" w14:textId="77777777" w:rsidR="00A47FD9" w:rsidRPr="00A47FD9" w:rsidRDefault="00A47FD9" w:rsidP="00A47F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677612BF" w14:textId="77777777" w:rsidR="00A47FD9" w:rsidRPr="00A47FD9" w:rsidRDefault="00A47FD9" w:rsidP="00A47F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BA156F" w14:textId="77777777" w:rsidR="00A47FD9" w:rsidRPr="00A47FD9" w:rsidRDefault="00A47FD9" w:rsidP="00A47F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A47FD9" w:rsidRPr="00A47FD9" w14:paraId="7A127B79" w14:textId="77777777" w:rsidTr="002813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5F6AD9" w14:textId="77777777" w:rsidR="00A47FD9" w:rsidRPr="00A47FD9" w:rsidRDefault="00A47FD9" w:rsidP="00A47FD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92BD01" w14:textId="77777777" w:rsidR="00A47FD9" w:rsidRPr="00A47FD9" w:rsidRDefault="00A47FD9" w:rsidP="00A47FD9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noProof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69B5B7" w14:textId="77777777" w:rsidR="00A47FD9" w:rsidRPr="00A47FD9" w:rsidRDefault="00A47FD9" w:rsidP="00A47F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6D0BF7" w14:textId="77777777" w:rsidR="00A47FD9" w:rsidRPr="00A47FD9" w:rsidRDefault="00A47FD9" w:rsidP="00A47FD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70DE71" w14:textId="77777777" w:rsidR="00A47FD9" w:rsidRPr="00A47FD9" w:rsidRDefault="00A47FD9" w:rsidP="00A47FD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47FD9">
              <w:rPr>
                <w:rFonts w:ascii="Arial" w:hAnsi="Arial"/>
                <w:lang w:eastAsia="en-US"/>
              </w:rPr>
              <w:t>Rel-15</w:t>
            </w:r>
          </w:p>
        </w:tc>
      </w:tr>
      <w:tr w:rsidR="00A47FD9" w:rsidRPr="00A47FD9" w14:paraId="39DD1DF0" w14:textId="77777777" w:rsidTr="002813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17DCD9" w14:textId="77777777" w:rsidR="00A47FD9" w:rsidRPr="00A47FD9" w:rsidRDefault="00A47FD9" w:rsidP="00A47F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804F77" w14:textId="77777777" w:rsidR="00A47FD9" w:rsidRPr="00A47FD9" w:rsidRDefault="00A47FD9" w:rsidP="00A47FD9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A47FD9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A47FD9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A47FD9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A47FD9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A47FD9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A47FD9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4D7571E1" w14:textId="77777777" w:rsidR="00A47FD9" w:rsidRPr="00A47FD9" w:rsidRDefault="00A47FD9" w:rsidP="00A47FD9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47FD9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A47FD9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3" w:history="1">
              <w:r w:rsidRPr="00A47FD9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A47FD9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9EA2ED" w14:textId="77777777" w:rsidR="00A47FD9" w:rsidRPr="00A47FD9" w:rsidRDefault="00A47FD9" w:rsidP="00A47FD9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A47FD9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A47FD9" w:rsidRPr="00A47FD9" w14:paraId="2D921D14" w14:textId="77777777" w:rsidTr="00281311">
        <w:tc>
          <w:tcPr>
            <w:tcW w:w="1843" w:type="dxa"/>
          </w:tcPr>
          <w:p w14:paraId="72D250BC" w14:textId="77777777" w:rsidR="00A47FD9" w:rsidRPr="00A47FD9" w:rsidRDefault="00A47FD9" w:rsidP="00A47F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09702041" w14:textId="77777777" w:rsidR="00A47FD9" w:rsidRPr="00A47FD9" w:rsidRDefault="00A47FD9" w:rsidP="00A47F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A47FD9" w:rsidRPr="00A47FD9" w14:paraId="06AE7C55" w14:textId="77777777" w:rsidTr="002813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725C55" w14:textId="77777777" w:rsidR="00A47FD9" w:rsidRPr="00A47FD9" w:rsidRDefault="00A47FD9" w:rsidP="00A47FD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E6835C" w14:textId="2C4A473A" w:rsidR="00B700AC" w:rsidRDefault="00B700AC" w:rsidP="00F1289B">
            <w:pPr>
              <w:pStyle w:val="ListParagraph"/>
              <w:numPr>
                <w:ilvl w:val="0"/>
                <w:numId w:val="942"/>
              </w:numPr>
              <w:spacing w:before="20" w:after="80"/>
              <w:rPr>
                <w:rFonts w:ascii="Arial" w:hAnsi="Arial" w:cs="Arial"/>
                <w:noProof/>
              </w:rPr>
            </w:pPr>
            <w:r w:rsidRPr="00B700AC">
              <w:rPr>
                <w:rFonts w:ascii="Arial" w:hAnsi="Arial" w:cs="Arial"/>
                <w:noProof/>
              </w:rPr>
              <w:t>According to 38.331, the timer T325 is never stopped</w:t>
            </w:r>
            <w:r>
              <w:rPr>
                <w:rFonts w:ascii="Arial" w:hAnsi="Arial" w:cs="Arial"/>
                <w:noProof/>
              </w:rPr>
              <w:t xml:space="preserve">, but </w:t>
            </w:r>
            <w:r w:rsidRPr="00B700AC">
              <w:rPr>
                <w:rFonts w:ascii="Arial" w:hAnsi="Arial" w:cs="Arial"/>
                <w:noProof/>
              </w:rPr>
              <w:t>in 38.304, there is UE requirement to delete the stored deprioritisation request(s) when PLMN/SNPN selection takes place</w:t>
            </w:r>
            <w:r>
              <w:rPr>
                <w:rFonts w:ascii="Arial" w:hAnsi="Arial" w:cs="Arial"/>
                <w:noProof/>
              </w:rPr>
              <w:t>.</w:t>
            </w:r>
          </w:p>
          <w:p w14:paraId="5DC293D9" w14:textId="0FBF748A" w:rsidR="00A47FD9" w:rsidRDefault="00965FD6" w:rsidP="00F1289B">
            <w:pPr>
              <w:pStyle w:val="ListParagraph"/>
              <w:numPr>
                <w:ilvl w:val="0"/>
                <w:numId w:val="942"/>
              </w:numPr>
              <w:spacing w:before="20" w:after="80"/>
              <w:rPr>
                <w:rFonts w:ascii="Arial" w:hAnsi="Arial" w:cs="Arial"/>
                <w:noProof/>
              </w:rPr>
            </w:pPr>
            <w:r w:rsidRPr="00F1289B">
              <w:rPr>
                <w:rFonts w:ascii="Arial" w:hAnsi="Arial" w:cs="Arial"/>
                <w:noProof/>
              </w:rPr>
              <w:t>T</w:t>
            </w:r>
            <w:r w:rsidR="00A47FD9" w:rsidRPr="00F1289B">
              <w:rPr>
                <w:rFonts w:ascii="Arial" w:hAnsi="Arial" w:cs="Arial"/>
                <w:noProof/>
              </w:rPr>
              <w:t xml:space="preserve">he </w:t>
            </w:r>
            <w:r w:rsidR="00A47FD9" w:rsidRPr="00F1289B">
              <w:rPr>
                <w:rFonts w:ascii="Arial" w:hAnsi="Arial" w:cs="Arial"/>
                <w:i/>
                <w:iCs/>
                <w:noProof/>
              </w:rPr>
              <w:t>deprioritisationTimer</w:t>
            </w:r>
            <w:r w:rsidR="00A47FD9" w:rsidRPr="00F1289B">
              <w:rPr>
                <w:rFonts w:ascii="Arial" w:hAnsi="Arial" w:cs="Arial"/>
                <w:noProof/>
              </w:rPr>
              <w:t xml:space="preserve"> field description states that this IE “indicates the period for which either the </w:t>
            </w:r>
            <w:r w:rsidR="00A47FD9" w:rsidRPr="00F1289B">
              <w:rPr>
                <w:rFonts w:ascii="Arial" w:hAnsi="Arial" w:cs="Arial"/>
                <w:b/>
                <w:bCs/>
                <w:noProof/>
              </w:rPr>
              <w:t>current</w:t>
            </w:r>
            <w:r w:rsidR="00A47FD9" w:rsidRPr="00F1289B">
              <w:rPr>
                <w:rFonts w:ascii="Arial" w:hAnsi="Arial" w:cs="Arial"/>
                <w:noProof/>
              </w:rPr>
              <w:t xml:space="preserve"> carrier frequency or NR is deprioritised” which is not aligned with TS 38.304 subclause 5.2.4.1: “In case UE receives </w:t>
            </w:r>
            <w:r w:rsidR="00A47FD9" w:rsidRPr="00F1289B">
              <w:rPr>
                <w:rFonts w:ascii="Arial" w:hAnsi="Arial" w:cs="Arial"/>
                <w:i/>
                <w:iCs/>
                <w:noProof/>
              </w:rPr>
              <w:t>RRCRelease</w:t>
            </w:r>
            <w:r w:rsidR="00A47FD9" w:rsidRPr="00F1289B">
              <w:rPr>
                <w:rFonts w:ascii="Arial" w:hAnsi="Arial" w:cs="Arial"/>
                <w:noProof/>
              </w:rPr>
              <w:t xml:space="preserve"> with </w:t>
            </w:r>
            <w:r w:rsidR="00A47FD9" w:rsidRPr="00F1289B">
              <w:rPr>
                <w:rFonts w:ascii="Arial" w:hAnsi="Arial" w:cs="Arial"/>
                <w:i/>
                <w:iCs/>
                <w:noProof/>
              </w:rPr>
              <w:t>deprioritisationReq</w:t>
            </w:r>
            <w:r w:rsidR="00A47FD9" w:rsidRPr="00F1289B">
              <w:rPr>
                <w:rFonts w:ascii="Arial" w:hAnsi="Arial" w:cs="Arial"/>
                <w:noProof/>
              </w:rPr>
              <w:t xml:space="preserve">, UE shall consider </w:t>
            </w:r>
            <w:r w:rsidR="00A47FD9" w:rsidRPr="00F1289B">
              <w:rPr>
                <w:rFonts w:ascii="Arial" w:hAnsi="Arial" w:cs="Arial"/>
                <w:b/>
                <w:bCs/>
                <w:noProof/>
              </w:rPr>
              <w:t>current frequency and stored frequencies</w:t>
            </w:r>
            <w:r w:rsidR="00A47FD9" w:rsidRPr="00F1289B">
              <w:rPr>
                <w:rFonts w:ascii="Arial" w:hAnsi="Arial" w:cs="Arial"/>
                <w:noProof/>
              </w:rPr>
              <w:t xml:space="preserve"> due to the previously received </w:t>
            </w:r>
            <w:r w:rsidR="00A47FD9" w:rsidRPr="00F1289B">
              <w:rPr>
                <w:rFonts w:ascii="Arial" w:hAnsi="Arial" w:cs="Arial"/>
                <w:i/>
                <w:iCs/>
                <w:noProof/>
              </w:rPr>
              <w:t>RRCRelease</w:t>
            </w:r>
            <w:r w:rsidR="00A47FD9" w:rsidRPr="00F1289B">
              <w:rPr>
                <w:rFonts w:ascii="Arial" w:hAnsi="Arial" w:cs="Arial"/>
                <w:noProof/>
              </w:rPr>
              <w:t xml:space="preserve"> with </w:t>
            </w:r>
            <w:r w:rsidR="00A47FD9" w:rsidRPr="00F1289B">
              <w:rPr>
                <w:rFonts w:ascii="Arial" w:hAnsi="Arial" w:cs="Arial"/>
                <w:i/>
                <w:iCs/>
                <w:noProof/>
              </w:rPr>
              <w:t>deprioritisationReq</w:t>
            </w:r>
            <w:r w:rsidR="00A47FD9" w:rsidRPr="00F1289B">
              <w:rPr>
                <w:rFonts w:ascii="Arial" w:hAnsi="Arial" w:cs="Arial"/>
                <w:noProof/>
              </w:rPr>
              <w:t xml:space="preserve"> or all the frequencies of NR to be the lowest priority frequency (i.e. lower than any of the network configured values) while T325 is running irrespective of camped RAT.”</w:t>
            </w:r>
            <w:r w:rsidR="00F1289B" w:rsidRPr="00F1289B">
              <w:rPr>
                <w:rFonts w:ascii="Arial" w:hAnsi="Arial" w:cs="Arial"/>
                <w:noProof/>
              </w:rPr>
              <w:t xml:space="preserve"> </w:t>
            </w:r>
            <w:r w:rsidR="00A47FD9" w:rsidRPr="00F1289B">
              <w:rPr>
                <w:rFonts w:ascii="Arial" w:hAnsi="Arial" w:cs="Arial"/>
                <w:noProof/>
              </w:rPr>
              <w:t xml:space="preserve">This may lead to the misinterpretation that the </w:t>
            </w:r>
            <w:r w:rsidR="00A47FD9" w:rsidRPr="00F1289B">
              <w:rPr>
                <w:rFonts w:ascii="Arial" w:hAnsi="Arial" w:cs="Arial"/>
                <w:i/>
                <w:iCs/>
                <w:noProof/>
              </w:rPr>
              <w:t>deprioritisationTimer</w:t>
            </w:r>
            <w:r w:rsidR="00A47FD9" w:rsidRPr="00F1289B">
              <w:rPr>
                <w:rFonts w:ascii="Arial" w:hAnsi="Arial" w:cs="Arial"/>
                <w:noProof/>
              </w:rPr>
              <w:t xml:space="preserve"> is applicable only to the current carrier frequency.</w:t>
            </w:r>
          </w:p>
          <w:p w14:paraId="145B1E84" w14:textId="331BC03F" w:rsidR="00B700AC" w:rsidRPr="00F1289B" w:rsidRDefault="00B700AC" w:rsidP="00F1289B">
            <w:pPr>
              <w:pStyle w:val="ListParagraph"/>
              <w:numPr>
                <w:ilvl w:val="0"/>
                <w:numId w:val="942"/>
              </w:numPr>
              <w:spacing w:before="20" w:after="8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It is not clear whether </w:t>
            </w:r>
            <w:r w:rsidRPr="00B700AC">
              <w:rPr>
                <w:rFonts w:ascii="Arial" w:hAnsi="Arial" w:cs="Arial"/>
                <w:noProof/>
              </w:rPr>
              <w:t xml:space="preserve">the UE </w:t>
            </w:r>
            <w:r>
              <w:rPr>
                <w:rFonts w:ascii="Arial" w:hAnsi="Arial" w:cs="Arial"/>
                <w:noProof/>
              </w:rPr>
              <w:t xml:space="preserve">stores or not the </w:t>
            </w:r>
            <w:r w:rsidRPr="00B700AC">
              <w:rPr>
                <w:rFonts w:ascii="Arial" w:hAnsi="Arial" w:cs="Arial"/>
                <w:noProof/>
              </w:rPr>
              <w:t>frequencies for which de-prioritization is already over</w:t>
            </w:r>
            <w:r>
              <w:rPr>
                <w:rFonts w:ascii="Arial" w:hAnsi="Arial" w:cs="Arial"/>
                <w:noProof/>
              </w:rPr>
              <w:t>.</w:t>
            </w:r>
          </w:p>
        </w:tc>
      </w:tr>
      <w:tr w:rsidR="00A47FD9" w:rsidRPr="00A47FD9" w14:paraId="49618B8B" w14:textId="77777777" w:rsidTr="002813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47C34" w14:textId="77777777" w:rsidR="00A47FD9" w:rsidRPr="00A47FD9" w:rsidRDefault="00A47FD9" w:rsidP="00A47F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7DC0FD" w14:textId="77777777" w:rsidR="00A47FD9" w:rsidRPr="00A47FD9" w:rsidRDefault="00A47FD9" w:rsidP="00A47F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A47FD9" w:rsidRPr="00A47FD9" w14:paraId="4F05FB26" w14:textId="77777777" w:rsidTr="002813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320F9" w14:textId="77777777" w:rsidR="00A47FD9" w:rsidRPr="00A47FD9" w:rsidRDefault="00A47FD9" w:rsidP="00A47FD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197D98" w14:textId="6C7453CC" w:rsidR="00B700AC" w:rsidRPr="00F1289B" w:rsidRDefault="00B700AC" w:rsidP="00B700AC">
            <w:pPr>
              <w:pStyle w:val="ListParagraph"/>
              <w:numPr>
                <w:ilvl w:val="0"/>
                <w:numId w:val="943"/>
              </w:numPr>
              <w:spacing w:before="20" w:after="8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Clarified </w:t>
            </w:r>
            <w:r w:rsidRPr="00B700AC">
              <w:rPr>
                <w:rFonts w:ascii="Arial" w:hAnsi="Arial"/>
                <w:noProof/>
              </w:rPr>
              <w:t>that T325 is stopped when deprioritisation requests are deleted as per 38.304</w:t>
            </w:r>
            <w:r w:rsidR="00FC70F4">
              <w:rPr>
                <w:rFonts w:ascii="Arial" w:hAnsi="Arial"/>
                <w:noProof/>
              </w:rPr>
              <w:t>.</w:t>
            </w:r>
          </w:p>
          <w:p w14:paraId="4A84C341" w14:textId="6A824FD8" w:rsidR="00A47FD9" w:rsidRDefault="00965FD6" w:rsidP="00F1289B">
            <w:pPr>
              <w:pStyle w:val="ListParagraph"/>
              <w:numPr>
                <w:ilvl w:val="0"/>
                <w:numId w:val="943"/>
              </w:numPr>
              <w:spacing w:before="20" w:after="80"/>
              <w:rPr>
                <w:rFonts w:ascii="Arial" w:hAnsi="Arial"/>
                <w:noProof/>
              </w:rPr>
            </w:pPr>
            <w:r w:rsidRPr="00F1289B">
              <w:rPr>
                <w:rFonts w:ascii="Arial" w:hAnsi="Arial"/>
                <w:noProof/>
              </w:rPr>
              <w:t>The</w:t>
            </w:r>
            <w:r w:rsidR="00A47FD9" w:rsidRPr="00F1289B">
              <w:rPr>
                <w:rFonts w:ascii="Arial" w:hAnsi="Arial"/>
                <w:noProof/>
              </w:rPr>
              <w:t xml:space="preserve"> </w:t>
            </w:r>
            <w:r w:rsidR="00A47FD9" w:rsidRPr="00F1289B">
              <w:rPr>
                <w:rFonts w:ascii="Arial" w:hAnsi="Arial"/>
                <w:i/>
                <w:iCs/>
                <w:noProof/>
              </w:rPr>
              <w:t>deprioritisationTimer</w:t>
            </w:r>
            <w:r w:rsidR="00A47FD9" w:rsidRPr="00F1289B">
              <w:rPr>
                <w:rFonts w:ascii="Arial" w:hAnsi="Arial"/>
                <w:noProof/>
              </w:rPr>
              <w:t xml:space="preserve"> field description is corrected so that it is aligned with 38.304 subclause 5.2.4.1.</w:t>
            </w:r>
          </w:p>
          <w:p w14:paraId="19FA4F35" w14:textId="061D764A" w:rsidR="00B700AC" w:rsidRDefault="00B700AC" w:rsidP="00F1289B">
            <w:pPr>
              <w:pStyle w:val="ListParagraph"/>
              <w:numPr>
                <w:ilvl w:val="0"/>
                <w:numId w:val="943"/>
              </w:numPr>
              <w:spacing w:before="20" w:after="8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Clarified that at T325 expiry the UE </w:t>
            </w:r>
            <w:r w:rsidRPr="00B700AC">
              <w:rPr>
                <w:rFonts w:ascii="Arial" w:hAnsi="Arial"/>
                <w:noProof/>
              </w:rPr>
              <w:t>discard</w:t>
            </w:r>
            <w:r>
              <w:rPr>
                <w:rFonts w:ascii="Arial" w:hAnsi="Arial"/>
                <w:noProof/>
              </w:rPr>
              <w:t>s</w:t>
            </w:r>
            <w:r w:rsidRPr="00B700AC">
              <w:rPr>
                <w:rFonts w:ascii="Arial" w:hAnsi="Arial"/>
                <w:noProof/>
              </w:rPr>
              <w:t xml:space="preserve"> the stored deprioritisation request(s).</w:t>
            </w:r>
          </w:p>
          <w:p w14:paraId="62436370" w14:textId="77777777" w:rsidR="00A47FD9" w:rsidRPr="00A47FD9" w:rsidRDefault="00A47FD9" w:rsidP="00A47FD9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noProof/>
                <w:lang w:eastAsia="en-US"/>
              </w:rPr>
              <w:t>Impact analysis</w:t>
            </w:r>
          </w:p>
          <w:p w14:paraId="4E4A9CD3" w14:textId="77777777" w:rsidR="00A47FD9" w:rsidRPr="00A47FD9" w:rsidRDefault="00A47FD9" w:rsidP="00A47FD9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47FD9">
              <w:rPr>
                <w:rFonts w:ascii="Arial" w:hAnsi="Arial"/>
                <w:noProof/>
                <w:u w:val="single"/>
                <w:lang w:eastAsia="en-US"/>
              </w:rPr>
              <w:t>Impacted functionality</w:t>
            </w:r>
            <w:r w:rsidRPr="00A47FD9">
              <w:rPr>
                <w:rFonts w:ascii="Arial" w:hAnsi="Arial"/>
                <w:noProof/>
                <w:lang w:eastAsia="en-US"/>
              </w:rPr>
              <w:t>: RRC connection release with deprioritisation</w:t>
            </w:r>
          </w:p>
          <w:p w14:paraId="1F6F1C07" w14:textId="77777777" w:rsidR="00A47FD9" w:rsidRPr="00A47FD9" w:rsidRDefault="00A47FD9" w:rsidP="00A47FD9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47FD9">
              <w:rPr>
                <w:rFonts w:ascii="Arial" w:hAnsi="Arial"/>
                <w:noProof/>
                <w:u w:val="single"/>
                <w:lang w:eastAsia="en-US"/>
              </w:rPr>
              <w:t>Inter-operability</w:t>
            </w:r>
            <w:r w:rsidRPr="00A47FD9">
              <w:rPr>
                <w:rFonts w:ascii="Arial" w:hAnsi="Arial"/>
                <w:noProof/>
                <w:lang w:eastAsia="en-US"/>
              </w:rPr>
              <w:t xml:space="preserve">: </w:t>
            </w:r>
          </w:p>
          <w:p w14:paraId="0492F610" w14:textId="77777777" w:rsidR="00A47FD9" w:rsidRPr="00A47FD9" w:rsidRDefault="00A47FD9" w:rsidP="00A47FD9">
            <w:pPr>
              <w:numPr>
                <w:ilvl w:val="0"/>
                <w:numId w:val="941"/>
              </w:numPr>
              <w:tabs>
                <w:tab w:val="left" w:pos="384"/>
              </w:tabs>
              <w:overflowPunct/>
              <w:autoSpaceDE/>
              <w:autoSpaceDN/>
              <w:adjustRightInd/>
              <w:spacing w:before="20" w:after="80"/>
              <w:ind w:left="384" w:hanging="284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47FD9">
              <w:rPr>
                <w:rFonts w:ascii="Arial" w:hAnsi="Arial"/>
                <w:noProof/>
                <w:lang w:eastAsia="en-US"/>
              </w:rPr>
              <w:t>If the network is implemented according to the CR and the UE is not there are no inter-operability issues.</w:t>
            </w:r>
          </w:p>
          <w:p w14:paraId="14F67C29" w14:textId="77777777" w:rsidR="00A47FD9" w:rsidRPr="00A47FD9" w:rsidRDefault="00A47FD9" w:rsidP="00A47FD9">
            <w:pPr>
              <w:numPr>
                <w:ilvl w:val="0"/>
                <w:numId w:val="941"/>
              </w:numPr>
              <w:tabs>
                <w:tab w:val="left" w:pos="384"/>
              </w:tabs>
              <w:overflowPunct/>
              <w:autoSpaceDE/>
              <w:autoSpaceDN/>
              <w:adjustRightInd/>
              <w:spacing w:before="20" w:after="80"/>
              <w:ind w:left="384" w:hanging="284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47FD9">
              <w:rPr>
                <w:rFonts w:ascii="Arial" w:hAnsi="Arial"/>
                <w:noProof/>
                <w:lang w:eastAsia="en-US"/>
              </w:rPr>
              <w:t>If the UE is implemented according to the CR and the network is not there are no inter-operability issues.</w:t>
            </w:r>
          </w:p>
        </w:tc>
      </w:tr>
      <w:tr w:rsidR="00A47FD9" w:rsidRPr="00A47FD9" w14:paraId="14A12719" w14:textId="77777777" w:rsidTr="002813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0BADF" w14:textId="77777777" w:rsidR="00A47FD9" w:rsidRPr="00A47FD9" w:rsidRDefault="00A47FD9" w:rsidP="00A47F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8DBD39" w14:textId="77777777" w:rsidR="00A47FD9" w:rsidRPr="00A47FD9" w:rsidRDefault="00A47FD9" w:rsidP="00A47F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A47FD9" w:rsidRPr="00A47FD9" w14:paraId="2EF2B47B" w14:textId="77777777" w:rsidTr="002813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65B96F" w14:textId="77777777" w:rsidR="00A47FD9" w:rsidRPr="00A47FD9" w:rsidRDefault="00A47FD9" w:rsidP="00A47FD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i/>
                <w:noProof/>
                <w:lang w:eastAsia="en-US"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79883" w14:textId="6A6CD81B" w:rsidR="00A47FD9" w:rsidRPr="00A47FD9" w:rsidRDefault="00A47FD9" w:rsidP="00A47FD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47FD9">
              <w:rPr>
                <w:rFonts w:ascii="Arial" w:hAnsi="Arial"/>
                <w:noProof/>
                <w:lang w:eastAsia="en-US"/>
              </w:rPr>
              <w:t>The frequency deprioritisation may be wrongly handled by the UE.</w:t>
            </w:r>
          </w:p>
        </w:tc>
      </w:tr>
      <w:tr w:rsidR="00A47FD9" w:rsidRPr="00A47FD9" w14:paraId="16EF0F97" w14:textId="77777777" w:rsidTr="00281311">
        <w:tc>
          <w:tcPr>
            <w:tcW w:w="2694" w:type="dxa"/>
            <w:gridSpan w:val="2"/>
          </w:tcPr>
          <w:p w14:paraId="300292D3" w14:textId="77777777" w:rsidR="00A47FD9" w:rsidRPr="00A47FD9" w:rsidRDefault="00A47FD9" w:rsidP="00A47F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6DC76EB5" w14:textId="77777777" w:rsidR="00A47FD9" w:rsidRPr="00A47FD9" w:rsidRDefault="00A47FD9" w:rsidP="00A47F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A47FD9" w:rsidRPr="00A47FD9" w14:paraId="6B254414" w14:textId="77777777" w:rsidTr="002813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35D4D1" w14:textId="77777777" w:rsidR="00A47FD9" w:rsidRPr="00A47FD9" w:rsidRDefault="00A47FD9" w:rsidP="00A47FD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324245" w14:textId="251A288A" w:rsidR="00A47FD9" w:rsidRPr="00A47FD9" w:rsidRDefault="00EE641B" w:rsidP="00A47FD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5.3.8.3, </w:t>
            </w:r>
            <w:r w:rsidR="00965FD6">
              <w:rPr>
                <w:rFonts w:ascii="Arial" w:hAnsi="Arial"/>
                <w:noProof/>
                <w:lang w:eastAsia="en-US"/>
              </w:rPr>
              <w:t>6.2.2</w:t>
            </w:r>
            <w:r w:rsidR="00F1289B">
              <w:rPr>
                <w:rFonts w:ascii="Arial" w:hAnsi="Arial"/>
                <w:noProof/>
                <w:lang w:eastAsia="en-US"/>
              </w:rPr>
              <w:t>, 7.1.1</w:t>
            </w:r>
          </w:p>
        </w:tc>
      </w:tr>
      <w:tr w:rsidR="00A47FD9" w:rsidRPr="00A47FD9" w14:paraId="08D35602" w14:textId="77777777" w:rsidTr="002813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B1AC81" w14:textId="77777777" w:rsidR="00A47FD9" w:rsidRPr="00A47FD9" w:rsidRDefault="00A47FD9" w:rsidP="00A47F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338072" w14:textId="77777777" w:rsidR="00A47FD9" w:rsidRPr="00A47FD9" w:rsidRDefault="00A47FD9" w:rsidP="00A47F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A47FD9" w:rsidRPr="00A47FD9" w14:paraId="53982B6E" w14:textId="77777777" w:rsidTr="002813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972DDF" w14:textId="77777777" w:rsidR="00A47FD9" w:rsidRPr="00A47FD9" w:rsidRDefault="00A47FD9" w:rsidP="00A47FD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C77EC1" w14:textId="77777777" w:rsidR="00A47FD9" w:rsidRPr="00A47FD9" w:rsidRDefault="00A47FD9" w:rsidP="00A47F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569B8A" w14:textId="77777777" w:rsidR="00A47FD9" w:rsidRPr="00A47FD9" w:rsidRDefault="00A47FD9" w:rsidP="00A47F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4D99C67D" w14:textId="77777777" w:rsidR="00A47FD9" w:rsidRPr="00A47FD9" w:rsidRDefault="00A47FD9" w:rsidP="00A47FD9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607C95" w14:textId="77777777" w:rsidR="00A47FD9" w:rsidRPr="00A47FD9" w:rsidRDefault="00A47FD9" w:rsidP="00A47FD9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A47FD9" w:rsidRPr="00A47FD9" w14:paraId="7CE8937F" w14:textId="77777777" w:rsidTr="002813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709DC" w14:textId="77777777" w:rsidR="00A47FD9" w:rsidRPr="00A47FD9" w:rsidRDefault="00A47FD9" w:rsidP="00A47FD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D1E9CD" w14:textId="77777777" w:rsidR="00A47FD9" w:rsidRPr="00A47FD9" w:rsidRDefault="00A47FD9" w:rsidP="00A47F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3561B" w14:textId="53E40112" w:rsidR="00A47FD9" w:rsidRPr="00A47FD9" w:rsidRDefault="00B80A8F" w:rsidP="00A47F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140B3496" w14:textId="77777777" w:rsidR="00A47FD9" w:rsidRPr="00A47FD9" w:rsidRDefault="00A47FD9" w:rsidP="00A47FD9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47FD9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A47FD9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ED0BC1" w14:textId="77777777" w:rsidR="00A47FD9" w:rsidRPr="00A47FD9" w:rsidRDefault="00A47FD9" w:rsidP="00A47FD9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47FD9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A47FD9" w:rsidRPr="00A47FD9" w14:paraId="1C54BB06" w14:textId="77777777" w:rsidTr="002813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F6BAC" w14:textId="77777777" w:rsidR="00A47FD9" w:rsidRPr="00A47FD9" w:rsidRDefault="00A47FD9" w:rsidP="00A47F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8254C4" w14:textId="77777777" w:rsidR="00A47FD9" w:rsidRPr="00A47FD9" w:rsidRDefault="00A47FD9" w:rsidP="00A47F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FAAE48" w14:textId="6D09E302" w:rsidR="00A47FD9" w:rsidRPr="00A47FD9" w:rsidRDefault="00B80A8F" w:rsidP="00A47F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7FFCE5A5" w14:textId="77777777" w:rsidR="00A47FD9" w:rsidRPr="00A47FD9" w:rsidRDefault="00A47FD9" w:rsidP="00A47F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47FD9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02D93D" w14:textId="77777777" w:rsidR="00A47FD9" w:rsidRPr="00A47FD9" w:rsidRDefault="00A47FD9" w:rsidP="00A47FD9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47FD9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A47FD9" w:rsidRPr="00A47FD9" w14:paraId="23E7C219" w14:textId="77777777" w:rsidTr="002813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7A20E" w14:textId="77777777" w:rsidR="00A47FD9" w:rsidRPr="00A47FD9" w:rsidRDefault="00A47FD9" w:rsidP="00A47F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30DADD" w14:textId="77777777" w:rsidR="00A47FD9" w:rsidRPr="00A47FD9" w:rsidRDefault="00A47FD9" w:rsidP="00A47F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919C9" w14:textId="2F56AAE7" w:rsidR="00A47FD9" w:rsidRPr="00A47FD9" w:rsidRDefault="00B80A8F" w:rsidP="00A47F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796F3B7D" w14:textId="77777777" w:rsidR="00A47FD9" w:rsidRPr="00A47FD9" w:rsidRDefault="00A47FD9" w:rsidP="00A47F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47FD9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A13D6" w14:textId="77777777" w:rsidR="00A47FD9" w:rsidRPr="00A47FD9" w:rsidRDefault="00A47FD9" w:rsidP="00A47FD9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47FD9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A47FD9" w:rsidRPr="00A47FD9" w14:paraId="5D72D3E6" w14:textId="77777777" w:rsidTr="002813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0E0C42" w14:textId="77777777" w:rsidR="00A47FD9" w:rsidRPr="00A47FD9" w:rsidRDefault="00A47FD9" w:rsidP="00A47F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F8E4EA" w14:textId="77777777" w:rsidR="00A47FD9" w:rsidRPr="00A47FD9" w:rsidRDefault="00A47FD9" w:rsidP="00A47F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A47FD9" w:rsidRPr="00A47FD9" w14:paraId="662386D0" w14:textId="77777777" w:rsidTr="002813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38182A" w14:textId="77777777" w:rsidR="00A47FD9" w:rsidRPr="00A47FD9" w:rsidRDefault="00A47FD9" w:rsidP="00A47FD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03D588" w14:textId="77777777" w:rsidR="00A47FD9" w:rsidRPr="00A47FD9" w:rsidRDefault="00A47FD9" w:rsidP="00A47FD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A47FD9" w:rsidRPr="00A47FD9" w14:paraId="339BE6EA" w14:textId="77777777" w:rsidTr="00A47F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F7D38B" w14:textId="77777777" w:rsidR="00A47FD9" w:rsidRPr="00A47FD9" w:rsidRDefault="00A47FD9" w:rsidP="00A47FD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D7B709B" w14:textId="77777777" w:rsidR="00A47FD9" w:rsidRPr="00A47FD9" w:rsidRDefault="00A47FD9" w:rsidP="00A47FD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A47FD9" w:rsidRPr="00A47FD9" w14:paraId="655F8877" w14:textId="77777777" w:rsidTr="002813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67B8A" w14:textId="77777777" w:rsidR="00A47FD9" w:rsidRPr="00A47FD9" w:rsidRDefault="00A47FD9" w:rsidP="00A47FD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EE69D9" w14:textId="77777777" w:rsidR="00A47FD9" w:rsidRPr="00A47FD9" w:rsidRDefault="00A47FD9" w:rsidP="00A47FD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1D0326E2" w14:textId="77777777" w:rsidR="00A47FD9" w:rsidRDefault="00A47FD9" w:rsidP="00A47FD9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29C02698" w14:textId="77777777" w:rsidR="00825D43" w:rsidRDefault="00825D43" w:rsidP="00A47FD9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39EFFC61" w14:textId="77777777" w:rsidR="00825D43" w:rsidRDefault="00825D43" w:rsidP="00A47FD9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318CD6B1" w14:textId="77777777" w:rsidR="00825D43" w:rsidRPr="00A47FD9" w:rsidRDefault="00825D43" w:rsidP="00A47FD9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1A98CC35" w14:textId="77777777" w:rsidR="006A7B22" w:rsidRPr="00F27743" w:rsidRDefault="006A7B22" w:rsidP="002C5D28">
      <w:pPr>
        <w:pStyle w:val="Heading3"/>
        <w:rPr>
          <w:lang w:val="en-GB"/>
        </w:rPr>
        <w:sectPr w:rsidR="006A7B22" w:rsidRPr="00F27743" w:rsidSect="00A47FD9"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3F0C8684" w14:textId="77777777" w:rsidR="00A47FD9" w:rsidRPr="00A47FD9" w:rsidRDefault="00A47FD9" w:rsidP="00A47F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i/>
          <w:noProof/>
          <w:lang w:eastAsia="en-US"/>
        </w:rPr>
      </w:pPr>
      <w:bookmarkStart w:id="1" w:name="_Toc20425880"/>
      <w:bookmarkStart w:id="2" w:name="_Toc29321276"/>
      <w:bookmarkStart w:id="3" w:name="_Toc36219459"/>
      <w:bookmarkStart w:id="4" w:name="_Toc36220135"/>
      <w:bookmarkStart w:id="5" w:name="_Toc36513555"/>
      <w:bookmarkStart w:id="6" w:name="_Toc46449613"/>
      <w:bookmarkStart w:id="7" w:name="_Toc46489400"/>
      <w:bookmarkStart w:id="8" w:name="_Toc52495234"/>
      <w:bookmarkStart w:id="9" w:name="_Toc60781403"/>
      <w:bookmarkStart w:id="10" w:name="_Toc178202716"/>
      <w:r w:rsidRPr="00A47FD9">
        <w:rPr>
          <w:i/>
          <w:noProof/>
          <w:lang w:eastAsia="en-US"/>
        </w:rPr>
        <w:lastRenderedPageBreak/>
        <w:t>First Modified Subclause</w:t>
      </w:r>
    </w:p>
    <w:p w14:paraId="5E8AAF1B" w14:textId="77777777" w:rsidR="00825D43" w:rsidRDefault="00825D43" w:rsidP="00825D43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  <w:bookmarkStart w:id="11" w:name="_Toc20425742"/>
      <w:bookmarkStart w:id="12" w:name="_Toc29321138"/>
      <w:bookmarkStart w:id="13" w:name="_Toc36219321"/>
      <w:bookmarkStart w:id="14" w:name="_Toc36219997"/>
      <w:bookmarkStart w:id="15" w:name="_Toc36513417"/>
      <w:bookmarkStart w:id="16" w:name="_Toc46449475"/>
      <w:bookmarkStart w:id="17" w:name="_Toc46489262"/>
      <w:bookmarkStart w:id="18" w:name="_Toc52495096"/>
      <w:bookmarkStart w:id="19" w:name="_Toc60781265"/>
      <w:bookmarkStart w:id="20" w:name="_Toc178202578"/>
    </w:p>
    <w:p w14:paraId="65E2FADC" w14:textId="77777777" w:rsidR="00825D43" w:rsidRPr="00F27743" w:rsidRDefault="00825D43" w:rsidP="00825D43">
      <w:pPr>
        <w:pStyle w:val="Heading4"/>
        <w:rPr>
          <w:lang w:val="en-GB"/>
        </w:rPr>
      </w:pPr>
      <w:r w:rsidRPr="00F27743">
        <w:rPr>
          <w:lang w:val="en-GB"/>
        </w:rPr>
        <w:t>5.3.8.3</w:t>
      </w:r>
      <w:r w:rsidRPr="00F27743">
        <w:rPr>
          <w:lang w:val="en-GB"/>
        </w:rPr>
        <w:tab/>
        <w:t xml:space="preserve">Reception of the </w:t>
      </w:r>
      <w:proofErr w:type="spellStart"/>
      <w:r w:rsidRPr="00F27743">
        <w:rPr>
          <w:i/>
          <w:lang w:val="en-GB"/>
        </w:rPr>
        <w:t>RRCRelease</w:t>
      </w:r>
      <w:proofErr w:type="spellEnd"/>
      <w:r w:rsidRPr="00F27743">
        <w:rPr>
          <w:lang w:val="en-GB"/>
        </w:rPr>
        <w:t xml:space="preserve"> by the UE</w:t>
      </w:r>
    </w:p>
    <w:p w14:paraId="4FBEA79E" w14:textId="77777777" w:rsidR="00825D43" w:rsidRPr="00F27743" w:rsidRDefault="00825D43" w:rsidP="00825D43">
      <w:r w:rsidRPr="00F27743">
        <w:t>The UE shall:</w:t>
      </w:r>
    </w:p>
    <w:p w14:paraId="60314AE3" w14:textId="77777777" w:rsidR="00825D43" w:rsidRPr="00F27743" w:rsidRDefault="00825D43" w:rsidP="00825D43">
      <w:pPr>
        <w:pStyle w:val="B1"/>
        <w:rPr>
          <w:lang w:val="en-GB" w:eastAsia="zh-CN"/>
        </w:rPr>
      </w:pPr>
      <w:r w:rsidRPr="00F27743">
        <w:rPr>
          <w:lang w:val="en-GB"/>
        </w:rPr>
        <w:t>1&gt;</w:t>
      </w:r>
      <w:r w:rsidRPr="00F27743">
        <w:rPr>
          <w:lang w:val="en-GB"/>
        </w:rPr>
        <w:tab/>
        <w:t xml:space="preserve">delay the following actions defined in this clause 60 </w:t>
      </w:r>
      <w:proofErr w:type="spellStart"/>
      <w:r w:rsidRPr="00F27743">
        <w:rPr>
          <w:lang w:val="en-GB"/>
        </w:rPr>
        <w:t>ms</w:t>
      </w:r>
      <w:proofErr w:type="spellEnd"/>
      <w:r w:rsidRPr="00F27743">
        <w:rPr>
          <w:lang w:val="en-GB"/>
        </w:rPr>
        <w:t xml:space="preserve"> from the moment the </w:t>
      </w:r>
      <w:proofErr w:type="spellStart"/>
      <w:r w:rsidRPr="00F27743">
        <w:rPr>
          <w:i/>
          <w:lang w:val="en-GB"/>
        </w:rPr>
        <w:t>RRCRelease</w:t>
      </w:r>
      <w:proofErr w:type="spellEnd"/>
      <w:r w:rsidRPr="00F27743">
        <w:rPr>
          <w:lang w:val="en-GB"/>
        </w:rPr>
        <w:t xml:space="preserve"> message was received or optionally when lower layers indicate that the receipt of the </w:t>
      </w:r>
      <w:proofErr w:type="spellStart"/>
      <w:r w:rsidRPr="00F27743">
        <w:rPr>
          <w:i/>
          <w:lang w:val="en-GB"/>
        </w:rPr>
        <w:t>RRCRelease</w:t>
      </w:r>
      <w:proofErr w:type="spellEnd"/>
      <w:r w:rsidRPr="00F27743">
        <w:rPr>
          <w:lang w:val="en-GB"/>
        </w:rPr>
        <w:t xml:space="preserve"> message has been successfully acknowledged, whichever is </w:t>
      </w:r>
      <w:proofErr w:type="gramStart"/>
      <w:r w:rsidRPr="00F27743">
        <w:rPr>
          <w:lang w:val="en-GB"/>
        </w:rPr>
        <w:t>earlier;</w:t>
      </w:r>
      <w:proofErr w:type="gramEnd"/>
    </w:p>
    <w:p w14:paraId="5E12D548" w14:textId="77777777" w:rsidR="00825D43" w:rsidRPr="00F27743" w:rsidRDefault="00825D43" w:rsidP="00825D43">
      <w:pPr>
        <w:pStyle w:val="B1"/>
        <w:rPr>
          <w:lang w:val="en-GB"/>
        </w:rPr>
      </w:pPr>
      <w:r w:rsidRPr="00F27743">
        <w:rPr>
          <w:lang w:val="en-GB" w:eastAsia="zh-CN"/>
        </w:rPr>
        <w:t>1&gt;</w:t>
      </w:r>
      <w:r w:rsidRPr="00F27743">
        <w:rPr>
          <w:lang w:val="en-GB" w:eastAsia="zh-CN"/>
        </w:rPr>
        <w:tab/>
      </w:r>
      <w:r w:rsidRPr="00F27743">
        <w:rPr>
          <w:lang w:val="en-GB"/>
        </w:rPr>
        <w:t xml:space="preserve">stop timer T380, if </w:t>
      </w:r>
      <w:proofErr w:type="gramStart"/>
      <w:r w:rsidRPr="00F27743">
        <w:rPr>
          <w:lang w:val="en-GB"/>
        </w:rPr>
        <w:t>running;</w:t>
      </w:r>
      <w:proofErr w:type="gramEnd"/>
    </w:p>
    <w:p w14:paraId="138D1DCD" w14:textId="77777777" w:rsidR="00825D43" w:rsidRPr="00F27743" w:rsidRDefault="00825D43" w:rsidP="00825D43">
      <w:pPr>
        <w:pStyle w:val="B1"/>
        <w:rPr>
          <w:lang w:val="en-GB"/>
        </w:rPr>
      </w:pPr>
      <w:r w:rsidRPr="00F27743">
        <w:rPr>
          <w:lang w:val="en-GB"/>
        </w:rPr>
        <w:t>1&gt;</w:t>
      </w:r>
      <w:r w:rsidRPr="00F27743">
        <w:rPr>
          <w:lang w:val="en-GB"/>
        </w:rPr>
        <w:tab/>
        <w:t xml:space="preserve">stop timer T320, if </w:t>
      </w:r>
      <w:proofErr w:type="gramStart"/>
      <w:r w:rsidRPr="00F27743">
        <w:rPr>
          <w:lang w:val="en-GB"/>
        </w:rPr>
        <w:t>running;</w:t>
      </w:r>
      <w:proofErr w:type="gramEnd"/>
    </w:p>
    <w:p w14:paraId="27BCF181" w14:textId="77777777" w:rsidR="00825D43" w:rsidRPr="00F27743" w:rsidRDefault="00825D43" w:rsidP="00825D43">
      <w:pPr>
        <w:pStyle w:val="B1"/>
        <w:rPr>
          <w:lang w:val="en-GB"/>
        </w:rPr>
      </w:pPr>
      <w:r w:rsidRPr="00F27743">
        <w:rPr>
          <w:lang w:val="en-GB"/>
        </w:rPr>
        <w:t>1&gt;</w:t>
      </w:r>
      <w:r w:rsidRPr="00F27743">
        <w:rPr>
          <w:lang w:val="en-GB"/>
        </w:rPr>
        <w:tab/>
        <w:t>if the</w:t>
      </w:r>
      <w:r w:rsidRPr="00F27743">
        <w:rPr>
          <w:i/>
          <w:lang w:val="en-GB"/>
        </w:rPr>
        <w:t xml:space="preserve"> </w:t>
      </w:r>
      <w:r w:rsidRPr="00F27743">
        <w:rPr>
          <w:lang w:val="en-GB"/>
        </w:rPr>
        <w:t>AS security is not activated:</w:t>
      </w:r>
    </w:p>
    <w:p w14:paraId="1689A5E7" w14:textId="77777777" w:rsidR="00825D43" w:rsidRPr="00F27743" w:rsidRDefault="00825D43" w:rsidP="00825D43">
      <w:pPr>
        <w:pStyle w:val="B2"/>
        <w:rPr>
          <w:lang w:val="en-GB"/>
        </w:rPr>
      </w:pPr>
      <w:r w:rsidRPr="00F27743">
        <w:rPr>
          <w:lang w:val="en-GB"/>
        </w:rPr>
        <w:t>2&gt;</w:t>
      </w:r>
      <w:r w:rsidRPr="00F27743">
        <w:rPr>
          <w:lang w:val="en-GB"/>
        </w:rPr>
        <w:tab/>
        <w:t xml:space="preserve">ignore any field included in </w:t>
      </w:r>
      <w:proofErr w:type="spellStart"/>
      <w:r w:rsidRPr="00F27743">
        <w:rPr>
          <w:i/>
          <w:lang w:val="en-GB"/>
        </w:rPr>
        <w:t>RRCRelease</w:t>
      </w:r>
      <w:proofErr w:type="spellEnd"/>
      <w:r w:rsidRPr="00F27743">
        <w:rPr>
          <w:i/>
          <w:lang w:val="en-GB"/>
        </w:rPr>
        <w:t xml:space="preserve"> </w:t>
      </w:r>
      <w:r w:rsidRPr="00F27743">
        <w:rPr>
          <w:lang w:val="en-GB"/>
        </w:rPr>
        <w:t xml:space="preserve">message except </w:t>
      </w:r>
      <w:proofErr w:type="spellStart"/>
      <w:proofErr w:type="gramStart"/>
      <w:r w:rsidRPr="00F27743">
        <w:rPr>
          <w:i/>
          <w:lang w:val="en-GB"/>
        </w:rPr>
        <w:t>waitTime</w:t>
      </w:r>
      <w:proofErr w:type="spellEnd"/>
      <w:r w:rsidRPr="00F27743">
        <w:rPr>
          <w:lang w:val="en-GB"/>
        </w:rPr>
        <w:t>;</w:t>
      </w:r>
      <w:proofErr w:type="gramEnd"/>
    </w:p>
    <w:p w14:paraId="39AE3FB2" w14:textId="77777777" w:rsidR="00825D43" w:rsidRPr="00F27743" w:rsidRDefault="00825D43" w:rsidP="00825D43">
      <w:pPr>
        <w:pStyle w:val="B2"/>
        <w:rPr>
          <w:lang w:val="en-GB"/>
        </w:rPr>
      </w:pPr>
      <w:r w:rsidRPr="00F27743">
        <w:rPr>
          <w:lang w:val="en-GB"/>
        </w:rPr>
        <w:t>2&gt;</w:t>
      </w:r>
      <w:r w:rsidRPr="00F27743">
        <w:rPr>
          <w:lang w:val="en-GB"/>
        </w:rPr>
        <w:tab/>
        <w:t xml:space="preserve">perform the actions upon going to RRC_IDLE as specified in 5.3.11 with the release cause 'other' upon which the procedure </w:t>
      </w:r>
      <w:proofErr w:type="gramStart"/>
      <w:r w:rsidRPr="00F27743">
        <w:rPr>
          <w:lang w:val="en-GB"/>
        </w:rPr>
        <w:t>ends;</w:t>
      </w:r>
      <w:proofErr w:type="gramEnd"/>
    </w:p>
    <w:p w14:paraId="6CCE7304" w14:textId="77777777" w:rsidR="00825D43" w:rsidRPr="00F27743" w:rsidRDefault="00825D43" w:rsidP="00825D43">
      <w:pPr>
        <w:pStyle w:val="B1"/>
        <w:rPr>
          <w:lang w:val="en-GB"/>
        </w:rPr>
      </w:pPr>
      <w:r w:rsidRPr="00F27743">
        <w:rPr>
          <w:lang w:val="en-GB"/>
        </w:rPr>
        <w:t>1&gt;</w:t>
      </w:r>
      <w:r w:rsidRPr="00F27743">
        <w:rPr>
          <w:lang w:val="en-GB"/>
        </w:rPr>
        <w:tab/>
        <w:t xml:space="preserve">if the </w:t>
      </w:r>
      <w:proofErr w:type="spellStart"/>
      <w:r w:rsidRPr="00F27743">
        <w:rPr>
          <w:i/>
          <w:lang w:val="en-GB"/>
        </w:rPr>
        <w:t>RRCRelease</w:t>
      </w:r>
      <w:proofErr w:type="spellEnd"/>
      <w:r w:rsidRPr="00F27743">
        <w:rPr>
          <w:lang w:val="en-GB"/>
        </w:rPr>
        <w:t xml:space="preserve"> message includes </w:t>
      </w:r>
      <w:proofErr w:type="spellStart"/>
      <w:r w:rsidRPr="00F27743">
        <w:rPr>
          <w:i/>
          <w:lang w:val="en-GB"/>
        </w:rPr>
        <w:t>redirectedCarrierInfo</w:t>
      </w:r>
      <w:proofErr w:type="spellEnd"/>
      <w:r w:rsidRPr="00F27743">
        <w:rPr>
          <w:lang w:val="en-GB"/>
        </w:rPr>
        <w:t xml:space="preserve"> indicating redirection to </w:t>
      </w:r>
      <w:proofErr w:type="spellStart"/>
      <w:r w:rsidRPr="00F27743">
        <w:rPr>
          <w:i/>
          <w:lang w:val="en-GB"/>
        </w:rPr>
        <w:t>eutra</w:t>
      </w:r>
      <w:proofErr w:type="spellEnd"/>
      <w:r w:rsidRPr="00F27743">
        <w:rPr>
          <w:lang w:val="en-GB"/>
        </w:rPr>
        <w:t>:</w:t>
      </w:r>
    </w:p>
    <w:p w14:paraId="471F5B1C" w14:textId="77777777" w:rsidR="00825D43" w:rsidRPr="00F27743" w:rsidRDefault="00825D43" w:rsidP="00825D43">
      <w:pPr>
        <w:pStyle w:val="B2"/>
        <w:rPr>
          <w:lang w:val="en-GB"/>
        </w:rPr>
      </w:pPr>
      <w:r w:rsidRPr="00F27743">
        <w:rPr>
          <w:lang w:val="en-GB"/>
        </w:rPr>
        <w:t>2&gt;</w:t>
      </w:r>
      <w:r w:rsidRPr="00F27743">
        <w:rPr>
          <w:lang w:val="en-GB"/>
        </w:rPr>
        <w:tab/>
        <w:t xml:space="preserve">if </w:t>
      </w:r>
      <w:proofErr w:type="spellStart"/>
      <w:r w:rsidRPr="00F27743">
        <w:rPr>
          <w:i/>
          <w:lang w:val="en-GB"/>
        </w:rPr>
        <w:t>cnType</w:t>
      </w:r>
      <w:proofErr w:type="spellEnd"/>
      <w:r w:rsidRPr="00F27743">
        <w:rPr>
          <w:lang w:val="en-GB"/>
        </w:rPr>
        <w:t xml:space="preserve"> is included:</w:t>
      </w:r>
    </w:p>
    <w:p w14:paraId="18F7285A" w14:textId="77777777" w:rsidR="00825D43" w:rsidRPr="00F27743" w:rsidRDefault="00825D43" w:rsidP="00825D43">
      <w:pPr>
        <w:pStyle w:val="B3"/>
        <w:rPr>
          <w:lang w:val="en-GB"/>
        </w:rPr>
      </w:pPr>
      <w:r w:rsidRPr="00F27743">
        <w:rPr>
          <w:lang w:val="en-GB"/>
        </w:rPr>
        <w:t>3&gt;</w:t>
      </w:r>
      <w:r w:rsidRPr="00F27743">
        <w:rPr>
          <w:lang w:val="en-GB"/>
        </w:rPr>
        <w:tab/>
        <w:t xml:space="preserve">after the cell selection, indicate the available CN Type(s) and the received </w:t>
      </w:r>
      <w:proofErr w:type="spellStart"/>
      <w:r w:rsidRPr="00F27743">
        <w:rPr>
          <w:i/>
          <w:lang w:val="en-GB"/>
        </w:rPr>
        <w:t>cnType</w:t>
      </w:r>
      <w:proofErr w:type="spellEnd"/>
      <w:r w:rsidRPr="00F27743">
        <w:rPr>
          <w:lang w:val="en-GB"/>
        </w:rPr>
        <w:t xml:space="preserve"> to upper </w:t>
      </w:r>
      <w:proofErr w:type="gramStart"/>
      <w:r w:rsidRPr="00F27743">
        <w:rPr>
          <w:lang w:val="en-GB"/>
        </w:rPr>
        <w:t>layers;</w:t>
      </w:r>
      <w:proofErr w:type="gramEnd"/>
    </w:p>
    <w:p w14:paraId="5CD3BCBE" w14:textId="77777777" w:rsidR="00825D43" w:rsidRPr="00F27743" w:rsidRDefault="00825D43" w:rsidP="00825D43">
      <w:pPr>
        <w:pStyle w:val="NO"/>
        <w:rPr>
          <w:lang w:val="en-GB"/>
        </w:rPr>
      </w:pPr>
      <w:r w:rsidRPr="00F27743">
        <w:rPr>
          <w:lang w:val="en-GB"/>
        </w:rPr>
        <w:t>NOTE 1:</w:t>
      </w:r>
      <w:r w:rsidRPr="00F27743">
        <w:rPr>
          <w:lang w:val="en-GB"/>
        </w:rPr>
        <w:tab/>
        <w:t xml:space="preserve">Handling the case if the E-UTRA cell selected after the redirection does not support the core network type specified by the </w:t>
      </w:r>
      <w:proofErr w:type="spellStart"/>
      <w:r w:rsidRPr="00F27743">
        <w:rPr>
          <w:i/>
          <w:lang w:val="en-GB"/>
        </w:rPr>
        <w:t>cnType</w:t>
      </w:r>
      <w:proofErr w:type="spellEnd"/>
      <w:r w:rsidRPr="00F27743">
        <w:rPr>
          <w:i/>
          <w:lang w:val="en-GB"/>
        </w:rPr>
        <w:t>,</w:t>
      </w:r>
      <w:r w:rsidRPr="00F27743">
        <w:rPr>
          <w:lang w:val="en-GB"/>
        </w:rPr>
        <w:t xml:space="preserve"> is up to UE implementation.</w:t>
      </w:r>
    </w:p>
    <w:p w14:paraId="41FC99C4" w14:textId="77777777" w:rsidR="00825D43" w:rsidRPr="00F27743" w:rsidRDefault="00825D43" w:rsidP="00825D43">
      <w:pPr>
        <w:pStyle w:val="B1"/>
        <w:rPr>
          <w:lang w:val="en-GB"/>
        </w:rPr>
      </w:pPr>
      <w:r w:rsidRPr="00F27743">
        <w:rPr>
          <w:lang w:val="en-GB"/>
        </w:rPr>
        <w:t>1&gt;</w:t>
      </w:r>
      <w:r w:rsidRPr="00F27743">
        <w:rPr>
          <w:lang w:val="en-GB"/>
        </w:rPr>
        <w:tab/>
        <w:t xml:space="preserve">if the </w:t>
      </w:r>
      <w:proofErr w:type="spellStart"/>
      <w:r w:rsidRPr="00F27743">
        <w:rPr>
          <w:i/>
          <w:lang w:val="en-GB"/>
        </w:rPr>
        <w:t>RRCRelease</w:t>
      </w:r>
      <w:proofErr w:type="spellEnd"/>
      <w:r w:rsidRPr="00F27743">
        <w:rPr>
          <w:lang w:val="en-GB"/>
        </w:rPr>
        <w:t xml:space="preserve"> message includes the </w:t>
      </w:r>
      <w:proofErr w:type="spellStart"/>
      <w:r w:rsidRPr="00F27743">
        <w:rPr>
          <w:i/>
          <w:lang w:val="en-GB"/>
        </w:rPr>
        <w:t>cellReselectionPriorities</w:t>
      </w:r>
      <w:proofErr w:type="spellEnd"/>
      <w:r w:rsidRPr="00F27743">
        <w:rPr>
          <w:lang w:val="en-GB"/>
        </w:rPr>
        <w:t>:</w:t>
      </w:r>
    </w:p>
    <w:p w14:paraId="12A3DEC1" w14:textId="77777777" w:rsidR="00825D43" w:rsidRPr="00F27743" w:rsidRDefault="00825D43" w:rsidP="00825D43">
      <w:pPr>
        <w:pStyle w:val="B2"/>
        <w:rPr>
          <w:lang w:val="en-GB"/>
        </w:rPr>
      </w:pPr>
      <w:r w:rsidRPr="00F27743">
        <w:rPr>
          <w:lang w:val="en-GB"/>
        </w:rPr>
        <w:t>2&gt;</w:t>
      </w:r>
      <w:r w:rsidRPr="00F27743">
        <w:rPr>
          <w:lang w:val="en-GB"/>
        </w:rPr>
        <w:tab/>
        <w:t xml:space="preserve">store the cell reselection priority information provided by the </w:t>
      </w:r>
      <w:proofErr w:type="spellStart"/>
      <w:proofErr w:type="gramStart"/>
      <w:r w:rsidRPr="00F27743">
        <w:rPr>
          <w:i/>
          <w:lang w:val="en-GB"/>
        </w:rPr>
        <w:t>cellReselectionPriorities</w:t>
      </w:r>
      <w:proofErr w:type="spellEnd"/>
      <w:r w:rsidRPr="00F27743">
        <w:rPr>
          <w:lang w:val="en-GB"/>
        </w:rPr>
        <w:t>;</w:t>
      </w:r>
      <w:proofErr w:type="gramEnd"/>
    </w:p>
    <w:p w14:paraId="33A550D4" w14:textId="77777777" w:rsidR="00825D43" w:rsidRPr="00F27743" w:rsidRDefault="00825D43" w:rsidP="00825D43">
      <w:pPr>
        <w:pStyle w:val="B2"/>
        <w:rPr>
          <w:lang w:val="en-GB"/>
        </w:rPr>
      </w:pPr>
      <w:r w:rsidRPr="00F27743">
        <w:rPr>
          <w:lang w:val="en-GB"/>
        </w:rPr>
        <w:t>2&gt;</w:t>
      </w:r>
      <w:r w:rsidRPr="00F27743">
        <w:rPr>
          <w:lang w:val="en-GB"/>
        </w:rPr>
        <w:tab/>
        <w:t xml:space="preserve">if the </w:t>
      </w:r>
      <w:r w:rsidRPr="00F27743">
        <w:rPr>
          <w:i/>
          <w:lang w:val="en-GB"/>
        </w:rPr>
        <w:t>t320</w:t>
      </w:r>
      <w:r w:rsidRPr="00F27743">
        <w:rPr>
          <w:lang w:val="en-GB"/>
        </w:rPr>
        <w:t xml:space="preserve"> is included:</w:t>
      </w:r>
    </w:p>
    <w:p w14:paraId="681AB020" w14:textId="77777777" w:rsidR="00825D43" w:rsidRPr="00F27743" w:rsidRDefault="00825D43" w:rsidP="00825D43">
      <w:pPr>
        <w:pStyle w:val="B3"/>
        <w:rPr>
          <w:lang w:val="en-GB"/>
        </w:rPr>
      </w:pPr>
      <w:r w:rsidRPr="00F27743">
        <w:rPr>
          <w:lang w:val="en-GB"/>
        </w:rPr>
        <w:t>3&gt;</w:t>
      </w:r>
      <w:r w:rsidRPr="00F27743">
        <w:rPr>
          <w:lang w:val="en-GB"/>
        </w:rPr>
        <w:tab/>
        <w:t xml:space="preserve">start timer T320, with the timer value set according to the value of </w:t>
      </w:r>
      <w:proofErr w:type="gramStart"/>
      <w:r w:rsidRPr="00F27743">
        <w:rPr>
          <w:i/>
          <w:lang w:val="en-GB"/>
        </w:rPr>
        <w:t>t320</w:t>
      </w:r>
      <w:r w:rsidRPr="00F27743">
        <w:rPr>
          <w:lang w:val="en-GB"/>
        </w:rPr>
        <w:t>;</w:t>
      </w:r>
      <w:proofErr w:type="gramEnd"/>
    </w:p>
    <w:p w14:paraId="62E3B708" w14:textId="77777777" w:rsidR="00825D43" w:rsidRPr="00F27743" w:rsidRDefault="00825D43" w:rsidP="00825D43">
      <w:pPr>
        <w:pStyle w:val="B1"/>
        <w:rPr>
          <w:lang w:val="en-GB"/>
        </w:rPr>
      </w:pPr>
      <w:r w:rsidRPr="00F27743">
        <w:rPr>
          <w:lang w:val="en-GB"/>
        </w:rPr>
        <w:t>1&gt;</w:t>
      </w:r>
      <w:r w:rsidRPr="00F27743">
        <w:rPr>
          <w:lang w:val="en-GB"/>
        </w:rPr>
        <w:tab/>
        <w:t>else:</w:t>
      </w:r>
    </w:p>
    <w:p w14:paraId="54F18DF7" w14:textId="77777777" w:rsidR="00825D43" w:rsidRPr="00F27743" w:rsidRDefault="00825D43" w:rsidP="00825D43">
      <w:pPr>
        <w:pStyle w:val="B2"/>
        <w:rPr>
          <w:lang w:val="en-GB"/>
        </w:rPr>
      </w:pPr>
      <w:r w:rsidRPr="00F27743">
        <w:rPr>
          <w:lang w:val="en-GB"/>
        </w:rPr>
        <w:t>2&gt;</w:t>
      </w:r>
      <w:r w:rsidRPr="00F27743">
        <w:rPr>
          <w:lang w:val="en-GB"/>
        </w:rPr>
        <w:tab/>
        <w:t xml:space="preserve">apply the cell reselection priority information broadcast in the system </w:t>
      </w:r>
      <w:proofErr w:type="gramStart"/>
      <w:r w:rsidRPr="00F27743">
        <w:rPr>
          <w:lang w:val="en-GB"/>
        </w:rPr>
        <w:t>information;</w:t>
      </w:r>
      <w:proofErr w:type="gramEnd"/>
    </w:p>
    <w:p w14:paraId="51E01153" w14:textId="77777777" w:rsidR="00825D43" w:rsidRPr="00F27743" w:rsidRDefault="00825D43" w:rsidP="00825D43">
      <w:pPr>
        <w:pStyle w:val="B1"/>
        <w:rPr>
          <w:lang w:val="en-GB"/>
        </w:rPr>
      </w:pPr>
      <w:r w:rsidRPr="00F27743">
        <w:rPr>
          <w:lang w:val="en-GB"/>
        </w:rPr>
        <w:t>1&gt;</w:t>
      </w:r>
      <w:r w:rsidRPr="00F27743">
        <w:rPr>
          <w:lang w:val="en-GB"/>
        </w:rPr>
        <w:tab/>
        <w:t xml:space="preserve">if </w:t>
      </w:r>
      <w:proofErr w:type="spellStart"/>
      <w:r w:rsidRPr="00F27743">
        <w:rPr>
          <w:i/>
          <w:iCs/>
          <w:lang w:val="en-GB"/>
        </w:rPr>
        <w:t>deprioritisationReq</w:t>
      </w:r>
      <w:proofErr w:type="spellEnd"/>
      <w:r w:rsidRPr="00F27743">
        <w:rPr>
          <w:lang w:val="en-GB"/>
        </w:rPr>
        <w:t xml:space="preserve"> is included and the UE supports RRC connection release with </w:t>
      </w:r>
      <w:proofErr w:type="spellStart"/>
      <w:r w:rsidRPr="00F27743">
        <w:rPr>
          <w:lang w:val="en-GB"/>
        </w:rPr>
        <w:t>deprioritisation</w:t>
      </w:r>
      <w:proofErr w:type="spellEnd"/>
      <w:r w:rsidRPr="00F27743">
        <w:rPr>
          <w:lang w:val="en-GB"/>
        </w:rPr>
        <w:t>:</w:t>
      </w:r>
    </w:p>
    <w:p w14:paraId="1C0579C4" w14:textId="77777777" w:rsidR="00825D43" w:rsidRPr="00F27743" w:rsidRDefault="00825D43" w:rsidP="00825D43">
      <w:pPr>
        <w:pStyle w:val="B2"/>
        <w:rPr>
          <w:lang w:val="en-GB"/>
        </w:rPr>
      </w:pPr>
      <w:r w:rsidRPr="00F27743">
        <w:rPr>
          <w:lang w:val="en-GB"/>
        </w:rPr>
        <w:t>2&gt;</w:t>
      </w:r>
      <w:r w:rsidRPr="00F27743">
        <w:rPr>
          <w:lang w:val="en-GB"/>
        </w:rPr>
        <w:tab/>
        <w:t xml:space="preserve">start or restart timer T325 with the timer value set to the </w:t>
      </w:r>
      <w:proofErr w:type="spellStart"/>
      <w:r w:rsidRPr="00F27743">
        <w:rPr>
          <w:i/>
          <w:iCs/>
          <w:lang w:val="en-GB"/>
        </w:rPr>
        <w:t>deprioritisationTimer</w:t>
      </w:r>
      <w:proofErr w:type="spellEnd"/>
      <w:r w:rsidRPr="00F27743">
        <w:rPr>
          <w:lang w:val="en-GB"/>
        </w:rPr>
        <w:t xml:space="preserve"> </w:t>
      </w:r>
      <w:proofErr w:type="gramStart"/>
      <w:r w:rsidRPr="00F27743">
        <w:rPr>
          <w:lang w:val="en-GB"/>
        </w:rPr>
        <w:t>signalled;</w:t>
      </w:r>
      <w:proofErr w:type="gramEnd"/>
    </w:p>
    <w:p w14:paraId="191D1B2A" w14:textId="77777777" w:rsidR="00825D43" w:rsidRPr="00F27743" w:rsidRDefault="00825D43" w:rsidP="00825D43">
      <w:pPr>
        <w:pStyle w:val="B2"/>
        <w:rPr>
          <w:lang w:val="en-GB"/>
        </w:rPr>
      </w:pPr>
      <w:r w:rsidRPr="00F27743">
        <w:rPr>
          <w:lang w:val="en-GB"/>
        </w:rPr>
        <w:t>2&gt;</w:t>
      </w:r>
      <w:r w:rsidRPr="00F27743">
        <w:rPr>
          <w:lang w:val="en-GB"/>
        </w:rPr>
        <w:tab/>
        <w:t>store the</w:t>
      </w:r>
      <w:r w:rsidRPr="00F27743">
        <w:rPr>
          <w:i/>
          <w:iCs/>
          <w:lang w:val="en-GB"/>
        </w:rPr>
        <w:t xml:space="preserve"> </w:t>
      </w:r>
      <w:proofErr w:type="spellStart"/>
      <w:r w:rsidRPr="00F27743">
        <w:rPr>
          <w:i/>
          <w:iCs/>
          <w:lang w:val="en-GB"/>
        </w:rPr>
        <w:t>deprioritisationReq</w:t>
      </w:r>
      <w:proofErr w:type="spellEnd"/>
      <w:r w:rsidRPr="00F27743">
        <w:rPr>
          <w:lang w:val="en-GB"/>
        </w:rPr>
        <w:t xml:space="preserve"> until T325 expiry</w:t>
      </w:r>
      <w:ins w:id="21" w:author="Jussi-Pekka Koskinen (Nokia)" w:date="2024-11-07T15:14:00Z" w16du:dateUtc="2024-11-07T13:14:00Z">
        <w:r>
          <w:rPr>
            <w:lang w:val="en-GB"/>
          </w:rPr>
          <w:t>/</w:t>
        </w:r>
        <w:proofErr w:type="gramStart"/>
        <w:r>
          <w:rPr>
            <w:lang w:val="en-GB"/>
          </w:rPr>
          <w:t>stop</w:t>
        </w:r>
      </w:ins>
      <w:r w:rsidRPr="00F27743">
        <w:rPr>
          <w:lang w:val="en-GB"/>
        </w:rPr>
        <w:t>;</w:t>
      </w:r>
      <w:proofErr w:type="gramEnd"/>
    </w:p>
    <w:p w14:paraId="0CA7CE43" w14:textId="77777777" w:rsidR="00825D43" w:rsidRPr="00F27743" w:rsidRDefault="00825D43" w:rsidP="00825D43">
      <w:pPr>
        <w:pStyle w:val="NO"/>
        <w:rPr>
          <w:rFonts w:eastAsia="MS Mincho"/>
          <w:lang w:val="en-GB"/>
        </w:rPr>
      </w:pPr>
      <w:r w:rsidRPr="00F27743">
        <w:rPr>
          <w:lang w:val="en-GB"/>
        </w:rPr>
        <w:t>NOTE 2:</w:t>
      </w:r>
      <w:r w:rsidRPr="00F27743">
        <w:rPr>
          <w:lang w:val="en-GB"/>
        </w:rPr>
        <w:tab/>
        <w:t xml:space="preserve">The UE stores the </w:t>
      </w:r>
      <w:proofErr w:type="spellStart"/>
      <w:r w:rsidRPr="00F27743">
        <w:rPr>
          <w:lang w:val="en-GB"/>
        </w:rPr>
        <w:t>deprioritisation</w:t>
      </w:r>
      <w:proofErr w:type="spellEnd"/>
      <w:r w:rsidRPr="00F27743">
        <w:rPr>
          <w:lang w:val="en-GB"/>
        </w:rPr>
        <w:t xml:space="preserve"> request irrespective of any cell reselection absolute priority assignments (by dedicated or common signalling) and regardless of RRC connections in NR or other RATs unless specified otherwise.</w:t>
      </w:r>
    </w:p>
    <w:p w14:paraId="1CA09611" w14:textId="77777777" w:rsidR="00825D43" w:rsidRPr="00F27743" w:rsidRDefault="00825D43" w:rsidP="00825D43">
      <w:pPr>
        <w:pStyle w:val="B1"/>
        <w:rPr>
          <w:lang w:val="en-GB"/>
        </w:rPr>
      </w:pPr>
      <w:r w:rsidRPr="00F27743">
        <w:rPr>
          <w:lang w:val="en-GB"/>
        </w:rPr>
        <w:t>1&gt;</w:t>
      </w:r>
      <w:r w:rsidRPr="00F27743">
        <w:rPr>
          <w:lang w:val="en-GB"/>
        </w:rPr>
        <w:tab/>
        <w:t xml:space="preserve">if the </w:t>
      </w:r>
      <w:proofErr w:type="spellStart"/>
      <w:r w:rsidRPr="00F27743">
        <w:rPr>
          <w:i/>
          <w:lang w:val="en-GB"/>
        </w:rPr>
        <w:t>RRCRelease</w:t>
      </w:r>
      <w:proofErr w:type="spellEnd"/>
      <w:r w:rsidRPr="00F27743">
        <w:rPr>
          <w:lang w:val="en-GB"/>
        </w:rPr>
        <w:t xml:space="preserve"> includes </w:t>
      </w:r>
      <w:proofErr w:type="spellStart"/>
      <w:r w:rsidRPr="00F27743">
        <w:rPr>
          <w:i/>
          <w:lang w:val="en-GB"/>
        </w:rPr>
        <w:t>suspendConfig</w:t>
      </w:r>
      <w:proofErr w:type="spellEnd"/>
      <w:r w:rsidRPr="00F27743">
        <w:rPr>
          <w:lang w:val="en-GB"/>
        </w:rPr>
        <w:t>:</w:t>
      </w:r>
    </w:p>
    <w:p w14:paraId="57A9C6B7" w14:textId="77777777" w:rsidR="00825D43" w:rsidRPr="00F27743" w:rsidRDefault="00825D43" w:rsidP="00825D43">
      <w:pPr>
        <w:pStyle w:val="B2"/>
        <w:rPr>
          <w:lang w:val="en-GB"/>
        </w:rPr>
      </w:pPr>
      <w:r w:rsidRPr="00F27743">
        <w:rPr>
          <w:lang w:val="en-GB"/>
        </w:rPr>
        <w:t>2&gt;</w:t>
      </w:r>
      <w:r w:rsidRPr="00F27743">
        <w:rPr>
          <w:lang w:val="en-GB"/>
        </w:rPr>
        <w:tab/>
        <w:t xml:space="preserve">apply the received </w:t>
      </w:r>
      <w:proofErr w:type="spellStart"/>
      <w:proofErr w:type="gramStart"/>
      <w:r w:rsidRPr="00F27743">
        <w:rPr>
          <w:i/>
          <w:lang w:val="en-GB"/>
        </w:rPr>
        <w:t>suspendConfig</w:t>
      </w:r>
      <w:proofErr w:type="spellEnd"/>
      <w:r w:rsidRPr="00F27743">
        <w:rPr>
          <w:lang w:val="en-GB"/>
        </w:rPr>
        <w:t>;</w:t>
      </w:r>
      <w:proofErr w:type="gramEnd"/>
    </w:p>
    <w:p w14:paraId="273951B1" w14:textId="77777777" w:rsidR="00825D43" w:rsidRPr="00F27743" w:rsidRDefault="00825D43" w:rsidP="00825D43">
      <w:pPr>
        <w:pStyle w:val="B2"/>
        <w:rPr>
          <w:lang w:val="en-GB"/>
        </w:rPr>
      </w:pPr>
      <w:r w:rsidRPr="00F27743">
        <w:rPr>
          <w:lang w:val="en-GB"/>
        </w:rPr>
        <w:t>2&gt;</w:t>
      </w:r>
      <w:r w:rsidRPr="00F27743">
        <w:rPr>
          <w:lang w:val="en-GB"/>
        </w:rPr>
        <w:tab/>
        <w:t xml:space="preserve">reset MAC and release the default MAC Cell Group configuration, if </w:t>
      </w:r>
      <w:proofErr w:type="gramStart"/>
      <w:r w:rsidRPr="00F27743">
        <w:rPr>
          <w:lang w:val="en-GB"/>
        </w:rPr>
        <w:t>any;</w:t>
      </w:r>
      <w:proofErr w:type="gramEnd"/>
    </w:p>
    <w:p w14:paraId="5CFFCCC4" w14:textId="77777777" w:rsidR="00825D43" w:rsidRPr="00F27743" w:rsidRDefault="00825D43" w:rsidP="00825D43">
      <w:pPr>
        <w:pStyle w:val="B2"/>
        <w:rPr>
          <w:lang w:val="en-GB"/>
        </w:rPr>
      </w:pPr>
      <w:r w:rsidRPr="00F27743">
        <w:rPr>
          <w:lang w:val="en-GB"/>
        </w:rPr>
        <w:t>2&gt;</w:t>
      </w:r>
      <w:r w:rsidRPr="00F27743">
        <w:rPr>
          <w:lang w:val="en-GB"/>
        </w:rPr>
        <w:tab/>
        <w:t xml:space="preserve">re-establish RLC entities for </w:t>
      </w:r>
      <w:proofErr w:type="gramStart"/>
      <w:r w:rsidRPr="00F27743">
        <w:rPr>
          <w:lang w:val="en-GB"/>
        </w:rPr>
        <w:t>SRB1;</w:t>
      </w:r>
      <w:proofErr w:type="gramEnd"/>
    </w:p>
    <w:p w14:paraId="5C5F5065" w14:textId="77777777" w:rsidR="00825D43" w:rsidRPr="00F27743" w:rsidRDefault="00825D43" w:rsidP="00825D43">
      <w:pPr>
        <w:pStyle w:val="B2"/>
        <w:rPr>
          <w:lang w:val="en-GB"/>
        </w:rPr>
      </w:pPr>
      <w:r w:rsidRPr="00F27743">
        <w:rPr>
          <w:lang w:val="en-GB"/>
        </w:rPr>
        <w:t>2&gt;</w:t>
      </w:r>
      <w:r w:rsidRPr="00F27743">
        <w:rPr>
          <w:lang w:val="en-GB"/>
        </w:rPr>
        <w:tab/>
        <w:t xml:space="preserve">if the </w:t>
      </w:r>
      <w:proofErr w:type="spellStart"/>
      <w:r w:rsidRPr="00F27743">
        <w:rPr>
          <w:i/>
          <w:lang w:val="en-GB"/>
        </w:rPr>
        <w:t>RRCRelease</w:t>
      </w:r>
      <w:proofErr w:type="spellEnd"/>
      <w:r w:rsidRPr="00F27743">
        <w:rPr>
          <w:lang w:val="en-GB"/>
        </w:rPr>
        <w:t xml:space="preserve"> message with </w:t>
      </w:r>
      <w:proofErr w:type="spellStart"/>
      <w:r w:rsidRPr="00F27743">
        <w:rPr>
          <w:i/>
          <w:lang w:val="en-GB"/>
        </w:rPr>
        <w:t>suspendConfig</w:t>
      </w:r>
      <w:proofErr w:type="spellEnd"/>
      <w:r w:rsidRPr="00F27743">
        <w:rPr>
          <w:lang w:val="en-GB"/>
        </w:rPr>
        <w:t xml:space="preserve"> was received in response to an </w:t>
      </w:r>
      <w:proofErr w:type="spellStart"/>
      <w:r w:rsidRPr="00F27743">
        <w:rPr>
          <w:i/>
          <w:lang w:val="en-GB"/>
        </w:rPr>
        <w:t>RRCResumeRequest</w:t>
      </w:r>
      <w:proofErr w:type="spellEnd"/>
      <w:r w:rsidRPr="00F27743">
        <w:rPr>
          <w:i/>
          <w:lang w:val="en-GB"/>
        </w:rPr>
        <w:t xml:space="preserve"> </w:t>
      </w:r>
      <w:r w:rsidRPr="00F27743">
        <w:rPr>
          <w:lang w:val="en-GB"/>
        </w:rPr>
        <w:t xml:space="preserve">or an </w:t>
      </w:r>
      <w:r w:rsidRPr="00F27743">
        <w:rPr>
          <w:i/>
          <w:lang w:val="en-GB"/>
        </w:rPr>
        <w:t>RRCResumeRequest1</w:t>
      </w:r>
      <w:r w:rsidRPr="00F27743">
        <w:rPr>
          <w:lang w:val="en-GB"/>
        </w:rPr>
        <w:t>:</w:t>
      </w:r>
    </w:p>
    <w:p w14:paraId="4F9C20AF" w14:textId="77777777" w:rsidR="00825D43" w:rsidRPr="00F27743" w:rsidRDefault="00825D43" w:rsidP="00825D43">
      <w:pPr>
        <w:pStyle w:val="B3"/>
        <w:rPr>
          <w:lang w:val="en-GB"/>
        </w:rPr>
      </w:pPr>
      <w:r w:rsidRPr="00F27743">
        <w:rPr>
          <w:lang w:val="en-GB"/>
        </w:rPr>
        <w:t>3&gt;</w:t>
      </w:r>
      <w:r w:rsidRPr="00F27743">
        <w:rPr>
          <w:lang w:val="en-GB"/>
        </w:rPr>
        <w:tab/>
        <w:t xml:space="preserve">stop the timer T319 if </w:t>
      </w:r>
      <w:proofErr w:type="gramStart"/>
      <w:r w:rsidRPr="00F27743">
        <w:rPr>
          <w:lang w:val="en-GB"/>
        </w:rPr>
        <w:t>running;</w:t>
      </w:r>
      <w:proofErr w:type="gramEnd"/>
    </w:p>
    <w:p w14:paraId="339ECC4A" w14:textId="77777777" w:rsidR="00825D43" w:rsidRPr="00F27743" w:rsidRDefault="00825D43" w:rsidP="00825D43">
      <w:pPr>
        <w:pStyle w:val="B3"/>
        <w:rPr>
          <w:lang w:val="en-GB"/>
        </w:rPr>
      </w:pPr>
      <w:r w:rsidRPr="00F27743">
        <w:rPr>
          <w:lang w:val="en-GB"/>
        </w:rPr>
        <w:t>3&gt;</w:t>
      </w:r>
      <w:r w:rsidRPr="00F27743">
        <w:rPr>
          <w:lang w:val="en-GB"/>
        </w:rPr>
        <w:tab/>
        <w:t>in the stored UE Inactive AS context:</w:t>
      </w:r>
    </w:p>
    <w:p w14:paraId="6E10103E" w14:textId="77777777" w:rsidR="00825D43" w:rsidRPr="00F27743" w:rsidRDefault="00825D43" w:rsidP="00825D43">
      <w:pPr>
        <w:pStyle w:val="B4"/>
        <w:rPr>
          <w:lang w:val="en-GB"/>
        </w:rPr>
      </w:pPr>
      <w:r w:rsidRPr="00F27743">
        <w:rPr>
          <w:lang w:val="en-GB"/>
        </w:rPr>
        <w:lastRenderedPageBreak/>
        <w:t>4&gt;</w:t>
      </w:r>
      <w:r w:rsidRPr="00F27743">
        <w:rPr>
          <w:lang w:val="en-GB"/>
        </w:rPr>
        <w:tab/>
        <w:t xml:space="preserve">replace the </w:t>
      </w:r>
      <w:proofErr w:type="spellStart"/>
      <w:r w:rsidRPr="00F27743">
        <w:rPr>
          <w:lang w:val="en-GB"/>
        </w:rPr>
        <w:t>K</w:t>
      </w:r>
      <w:r w:rsidRPr="00F27743">
        <w:rPr>
          <w:vertAlign w:val="subscript"/>
          <w:lang w:val="en-GB"/>
        </w:rPr>
        <w:t>gNB</w:t>
      </w:r>
      <w:proofErr w:type="spellEnd"/>
      <w:r w:rsidRPr="00F27743">
        <w:rPr>
          <w:lang w:val="en-GB"/>
        </w:rPr>
        <w:t xml:space="preserve"> and </w:t>
      </w:r>
      <w:proofErr w:type="spellStart"/>
      <w:r w:rsidRPr="00F27743">
        <w:rPr>
          <w:lang w:val="en-GB"/>
        </w:rPr>
        <w:t>K</w:t>
      </w:r>
      <w:r w:rsidRPr="00F27743">
        <w:rPr>
          <w:vertAlign w:val="subscript"/>
          <w:lang w:val="en-GB"/>
        </w:rPr>
        <w:t>RRCint</w:t>
      </w:r>
      <w:proofErr w:type="spellEnd"/>
      <w:r w:rsidRPr="00F27743">
        <w:rPr>
          <w:lang w:val="en-GB"/>
        </w:rPr>
        <w:t xml:space="preserve"> keys with the current </w:t>
      </w:r>
      <w:proofErr w:type="spellStart"/>
      <w:r w:rsidRPr="00F27743">
        <w:rPr>
          <w:lang w:val="en-GB"/>
        </w:rPr>
        <w:t>K</w:t>
      </w:r>
      <w:r w:rsidRPr="00F27743">
        <w:rPr>
          <w:vertAlign w:val="subscript"/>
          <w:lang w:val="en-GB"/>
        </w:rPr>
        <w:t>gNB</w:t>
      </w:r>
      <w:proofErr w:type="spellEnd"/>
      <w:r w:rsidRPr="00F27743">
        <w:rPr>
          <w:lang w:val="en-GB"/>
        </w:rPr>
        <w:t xml:space="preserve"> and </w:t>
      </w:r>
      <w:proofErr w:type="spellStart"/>
      <w:r w:rsidRPr="00F27743">
        <w:rPr>
          <w:lang w:val="en-GB"/>
        </w:rPr>
        <w:t>K</w:t>
      </w:r>
      <w:r w:rsidRPr="00F27743">
        <w:rPr>
          <w:vertAlign w:val="subscript"/>
          <w:lang w:val="en-GB"/>
        </w:rPr>
        <w:t>RRCint</w:t>
      </w:r>
      <w:proofErr w:type="spellEnd"/>
      <w:r w:rsidRPr="00F27743">
        <w:rPr>
          <w:lang w:val="en-GB"/>
        </w:rPr>
        <w:t xml:space="preserve"> </w:t>
      </w:r>
      <w:proofErr w:type="gramStart"/>
      <w:r w:rsidRPr="00F27743">
        <w:rPr>
          <w:lang w:val="en-GB"/>
        </w:rPr>
        <w:t>keys;</w:t>
      </w:r>
      <w:proofErr w:type="gramEnd"/>
    </w:p>
    <w:p w14:paraId="794C00CC" w14:textId="77777777" w:rsidR="00825D43" w:rsidRPr="00F27743" w:rsidRDefault="00825D43" w:rsidP="00825D43">
      <w:pPr>
        <w:pStyle w:val="B4"/>
        <w:rPr>
          <w:lang w:val="en-GB"/>
        </w:rPr>
      </w:pPr>
      <w:r w:rsidRPr="00F27743">
        <w:rPr>
          <w:lang w:val="en-GB"/>
        </w:rPr>
        <w:t>4&gt;</w:t>
      </w:r>
      <w:r w:rsidRPr="00F27743">
        <w:rPr>
          <w:lang w:val="en-GB"/>
        </w:rPr>
        <w:tab/>
        <w:t xml:space="preserve">replace the C-RNTI with the temporary C-RNTI in the cell the UE has received the </w:t>
      </w:r>
      <w:proofErr w:type="spellStart"/>
      <w:r w:rsidRPr="00F27743">
        <w:rPr>
          <w:i/>
          <w:lang w:val="en-GB"/>
        </w:rPr>
        <w:t>RRCRelease</w:t>
      </w:r>
      <w:proofErr w:type="spellEnd"/>
      <w:r w:rsidRPr="00F27743">
        <w:rPr>
          <w:lang w:val="en-GB"/>
        </w:rPr>
        <w:t xml:space="preserve"> </w:t>
      </w:r>
      <w:proofErr w:type="gramStart"/>
      <w:r w:rsidRPr="00F27743">
        <w:rPr>
          <w:lang w:val="en-GB"/>
        </w:rPr>
        <w:t>message;</w:t>
      </w:r>
      <w:proofErr w:type="gramEnd"/>
    </w:p>
    <w:p w14:paraId="73C79010" w14:textId="77777777" w:rsidR="00825D43" w:rsidRPr="00F27743" w:rsidRDefault="00825D43" w:rsidP="00825D43">
      <w:pPr>
        <w:pStyle w:val="B4"/>
        <w:rPr>
          <w:lang w:val="en-GB"/>
        </w:rPr>
      </w:pPr>
      <w:r w:rsidRPr="00F27743">
        <w:rPr>
          <w:lang w:val="en-GB"/>
        </w:rPr>
        <w:t>4&gt;</w:t>
      </w:r>
      <w:r w:rsidRPr="00F27743">
        <w:rPr>
          <w:lang w:val="en-GB"/>
        </w:rPr>
        <w:tab/>
        <w:t xml:space="preserve">replace the </w:t>
      </w:r>
      <w:proofErr w:type="spellStart"/>
      <w:r w:rsidRPr="00F27743">
        <w:rPr>
          <w:i/>
          <w:lang w:val="en-GB"/>
        </w:rPr>
        <w:t>cellIdentity</w:t>
      </w:r>
      <w:proofErr w:type="spellEnd"/>
      <w:r w:rsidRPr="00F27743">
        <w:rPr>
          <w:lang w:val="en-GB"/>
        </w:rPr>
        <w:t xml:space="preserve"> with the </w:t>
      </w:r>
      <w:proofErr w:type="spellStart"/>
      <w:r w:rsidRPr="00F27743">
        <w:rPr>
          <w:i/>
          <w:lang w:val="en-GB"/>
        </w:rPr>
        <w:t>cellIdentity</w:t>
      </w:r>
      <w:proofErr w:type="spellEnd"/>
      <w:r w:rsidRPr="00F27743">
        <w:rPr>
          <w:lang w:val="en-GB"/>
        </w:rPr>
        <w:t xml:space="preserve"> of the cell the UE has received the </w:t>
      </w:r>
      <w:proofErr w:type="spellStart"/>
      <w:r w:rsidRPr="00F27743">
        <w:rPr>
          <w:i/>
          <w:lang w:val="en-GB"/>
        </w:rPr>
        <w:t>RRCRelease</w:t>
      </w:r>
      <w:proofErr w:type="spellEnd"/>
      <w:r w:rsidRPr="00F27743">
        <w:rPr>
          <w:lang w:val="en-GB"/>
        </w:rPr>
        <w:t xml:space="preserve"> </w:t>
      </w:r>
      <w:proofErr w:type="gramStart"/>
      <w:r w:rsidRPr="00F27743">
        <w:rPr>
          <w:lang w:val="en-GB"/>
        </w:rPr>
        <w:t>message;</w:t>
      </w:r>
      <w:proofErr w:type="gramEnd"/>
    </w:p>
    <w:p w14:paraId="49EE9CB0" w14:textId="77777777" w:rsidR="00825D43" w:rsidRPr="00F27743" w:rsidRDefault="00825D43" w:rsidP="00825D43">
      <w:pPr>
        <w:pStyle w:val="B4"/>
        <w:rPr>
          <w:lang w:val="en-GB"/>
        </w:rPr>
      </w:pPr>
      <w:r w:rsidRPr="00F27743">
        <w:rPr>
          <w:lang w:val="en-GB"/>
        </w:rPr>
        <w:t>4&gt;</w:t>
      </w:r>
      <w:r w:rsidRPr="00F27743">
        <w:rPr>
          <w:lang w:val="en-GB"/>
        </w:rPr>
        <w:tab/>
        <w:t>replace the physical cell identity</w:t>
      </w:r>
      <w:r w:rsidRPr="00F27743">
        <w:rPr>
          <w:i/>
          <w:lang w:val="en-GB"/>
        </w:rPr>
        <w:t xml:space="preserve"> </w:t>
      </w:r>
      <w:r w:rsidRPr="00F27743">
        <w:rPr>
          <w:lang w:val="en-GB"/>
        </w:rPr>
        <w:t xml:space="preserve">with the physical cell identity of the cell the UE has received the </w:t>
      </w:r>
      <w:proofErr w:type="spellStart"/>
      <w:r w:rsidRPr="00F27743">
        <w:rPr>
          <w:i/>
          <w:lang w:val="en-GB"/>
        </w:rPr>
        <w:t>RRCRelease</w:t>
      </w:r>
      <w:proofErr w:type="spellEnd"/>
      <w:r w:rsidRPr="00F27743">
        <w:rPr>
          <w:lang w:val="en-GB"/>
        </w:rPr>
        <w:t xml:space="preserve"> </w:t>
      </w:r>
      <w:proofErr w:type="gramStart"/>
      <w:r w:rsidRPr="00F27743">
        <w:rPr>
          <w:lang w:val="en-GB"/>
        </w:rPr>
        <w:t>message;</w:t>
      </w:r>
      <w:proofErr w:type="gramEnd"/>
    </w:p>
    <w:p w14:paraId="61FDF4E9" w14:textId="77777777" w:rsidR="00825D43" w:rsidRPr="00F27743" w:rsidRDefault="00825D43" w:rsidP="00825D43">
      <w:pPr>
        <w:pStyle w:val="B2"/>
        <w:rPr>
          <w:lang w:val="en-GB"/>
        </w:rPr>
      </w:pPr>
      <w:r w:rsidRPr="00F27743">
        <w:rPr>
          <w:lang w:val="en-GB"/>
        </w:rPr>
        <w:t>2&gt;</w:t>
      </w:r>
      <w:r w:rsidRPr="00F27743">
        <w:rPr>
          <w:lang w:val="en-GB"/>
        </w:rPr>
        <w:tab/>
        <w:t>else:</w:t>
      </w:r>
    </w:p>
    <w:p w14:paraId="66A97AD7" w14:textId="77777777" w:rsidR="00825D43" w:rsidRPr="00F27743" w:rsidRDefault="00825D43" w:rsidP="00825D43">
      <w:pPr>
        <w:pStyle w:val="B3"/>
        <w:rPr>
          <w:lang w:val="en-GB"/>
        </w:rPr>
      </w:pPr>
      <w:r w:rsidRPr="00F27743">
        <w:rPr>
          <w:lang w:val="en-GB"/>
        </w:rPr>
        <w:t>3&gt;</w:t>
      </w:r>
      <w:r w:rsidRPr="00F27743">
        <w:rPr>
          <w:lang w:val="en-GB"/>
        </w:rPr>
        <w:tab/>
        <w:t xml:space="preserve">store in the UE Inactive AS Context the current </w:t>
      </w:r>
      <w:proofErr w:type="spellStart"/>
      <w:r w:rsidRPr="00F27743">
        <w:rPr>
          <w:lang w:val="en-GB"/>
        </w:rPr>
        <w:t>K</w:t>
      </w:r>
      <w:r w:rsidRPr="00F27743">
        <w:rPr>
          <w:vertAlign w:val="subscript"/>
          <w:lang w:val="en-GB"/>
        </w:rPr>
        <w:t>gNB</w:t>
      </w:r>
      <w:proofErr w:type="spellEnd"/>
      <w:r w:rsidRPr="00F27743">
        <w:rPr>
          <w:lang w:val="en-GB"/>
        </w:rPr>
        <w:t xml:space="preserve"> and </w:t>
      </w:r>
      <w:proofErr w:type="spellStart"/>
      <w:r w:rsidRPr="00F27743">
        <w:rPr>
          <w:lang w:val="en-GB"/>
        </w:rPr>
        <w:t>K</w:t>
      </w:r>
      <w:r w:rsidRPr="00F27743">
        <w:rPr>
          <w:vertAlign w:val="subscript"/>
          <w:lang w:val="en-GB"/>
        </w:rPr>
        <w:t>RRCint</w:t>
      </w:r>
      <w:proofErr w:type="spellEnd"/>
      <w:r w:rsidRPr="00F27743">
        <w:rPr>
          <w:vertAlign w:val="subscript"/>
          <w:lang w:val="en-GB"/>
        </w:rPr>
        <w:t xml:space="preserve"> </w:t>
      </w:r>
      <w:r w:rsidRPr="00F27743">
        <w:rPr>
          <w:lang w:val="en-GB"/>
        </w:rPr>
        <w:t xml:space="preserve">keys, the ROHC state, the stored QoS flow to DRB mapping rules, the C-RNTI used in the source </w:t>
      </w:r>
      <w:proofErr w:type="spellStart"/>
      <w:r w:rsidRPr="00F27743">
        <w:rPr>
          <w:lang w:val="en-GB"/>
        </w:rPr>
        <w:t>PCell</w:t>
      </w:r>
      <w:proofErr w:type="spellEnd"/>
      <w:r w:rsidRPr="00F27743">
        <w:rPr>
          <w:lang w:val="en-GB"/>
        </w:rPr>
        <w:t xml:space="preserve">, the </w:t>
      </w:r>
      <w:proofErr w:type="spellStart"/>
      <w:r w:rsidRPr="00F27743">
        <w:rPr>
          <w:i/>
          <w:lang w:val="en-GB"/>
        </w:rPr>
        <w:t>cellIdentity</w:t>
      </w:r>
      <w:proofErr w:type="spellEnd"/>
      <w:r w:rsidRPr="00F27743">
        <w:rPr>
          <w:lang w:val="en-GB"/>
        </w:rPr>
        <w:t xml:space="preserve"> and the physical cell identity of the source </w:t>
      </w:r>
      <w:proofErr w:type="spellStart"/>
      <w:r w:rsidRPr="00F27743">
        <w:rPr>
          <w:lang w:val="en-GB"/>
        </w:rPr>
        <w:t>PCell</w:t>
      </w:r>
      <w:proofErr w:type="spellEnd"/>
      <w:r w:rsidRPr="00F27743">
        <w:rPr>
          <w:lang w:val="en-GB"/>
        </w:rPr>
        <w:t xml:space="preserve">, and all other parameters configured except for the ones within </w:t>
      </w:r>
      <w:proofErr w:type="spellStart"/>
      <w:r w:rsidRPr="00F27743">
        <w:rPr>
          <w:i/>
          <w:lang w:val="en-GB"/>
        </w:rPr>
        <w:t>ReconfigurationWithSync</w:t>
      </w:r>
      <w:proofErr w:type="spellEnd"/>
      <w:r w:rsidRPr="00F27743">
        <w:rPr>
          <w:lang w:val="en-GB"/>
        </w:rPr>
        <w:t xml:space="preserve"> and </w:t>
      </w:r>
      <w:proofErr w:type="spellStart"/>
      <w:proofErr w:type="gramStart"/>
      <w:r w:rsidRPr="00F27743">
        <w:rPr>
          <w:i/>
          <w:lang w:val="en-GB"/>
        </w:rPr>
        <w:t>servingCellConfigCommonSIB</w:t>
      </w:r>
      <w:proofErr w:type="spellEnd"/>
      <w:r w:rsidRPr="00F27743">
        <w:rPr>
          <w:lang w:val="en-GB"/>
        </w:rPr>
        <w:t>;</w:t>
      </w:r>
      <w:proofErr w:type="gramEnd"/>
    </w:p>
    <w:p w14:paraId="0EDA6F0A" w14:textId="77777777" w:rsidR="00825D43" w:rsidRPr="00F27743" w:rsidRDefault="00825D43" w:rsidP="00825D43">
      <w:pPr>
        <w:pStyle w:val="NO"/>
        <w:rPr>
          <w:lang w:val="en-GB"/>
        </w:rPr>
      </w:pPr>
      <w:r w:rsidRPr="00F27743">
        <w:rPr>
          <w:lang w:val="en-GB"/>
        </w:rPr>
        <w:t xml:space="preserve">NOTE 3: </w:t>
      </w:r>
      <w:proofErr w:type="spellStart"/>
      <w:r w:rsidRPr="00F27743">
        <w:rPr>
          <w:i/>
          <w:lang w:val="en-GB"/>
        </w:rPr>
        <w:t>suspendConfig</w:t>
      </w:r>
      <w:proofErr w:type="spellEnd"/>
      <w:r w:rsidRPr="00F27743">
        <w:rPr>
          <w:lang w:val="en-GB"/>
        </w:rPr>
        <w:t xml:space="preserve"> is not stored as part of UE Inactive AS Context, except for the fields explicitly specified.</w:t>
      </w:r>
    </w:p>
    <w:p w14:paraId="6CE27971" w14:textId="77777777" w:rsidR="00825D43" w:rsidRPr="00F27743" w:rsidRDefault="00825D43" w:rsidP="00825D43">
      <w:pPr>
        <w:pStyle w:val="B2"/>
        <w:rPr>
          <w:lang w:val="en-GB"/>
        </w:rPr>
      </w:pPr>
      <w:r w:rsidRPr="00F27743">
        <w:rPr>
          <w:lang w:val="en-GB"/>
        </w:rPr>
        <w:t>2&gt;</w:t>
      </w:r>
      <w:r w:rsidRPr="00F27743">
        <w:rPr>
          <w:lang w:val="en-GB"/>
        </w:rPr>
        <w:tab/>
        <w:t xml:space="preserve">suspend all SRB(s) and DRB(s), except </w:t>
      </w:r>
      <w:proofErr w:type="gramStart"/>
      <w:r w:rsidRPr="00F27743">
        <w:rPr>
          <w:lang w:val="en-GB"/>
        </w:rPr>
        <w:t>SRB0;</w:t>
      </w:r>
      <w:proofErr w:type="gramEnd"/>
    </w:p>
    <w:p w14:paraId="4759E7B3" w14:textId="77777777" w:rsidR="00825D43" w:rsidRPr="00F27743" w:rsidRDefault="00825D43" w:rsidP="00825D43">
      <w:pPr>
        <w:pStyle w:val="B2"/>
        <w:rPr>
          <w:lang w:val="en-GB"/>
        </w:rPr>
      </w:pPr>
      <w:r w:rsidRPr="00F27743">
        <w:rPr>
          <w:lang w:val="en-GB"/>
        </w:rPr>
        <w:t>2&gt;</w:t>
      </w:r>
      <w:r w:rsidRPr="00F27743">
        <w:rPr>
          <w:lang w:val="en-GB"/>
        </w:rPr>
        <w:tab/>
        <w:t xml:space="preserve">indicate PDCP suspend to lower layers of all </w:t>
      </w:r>
      <w:proofErr w:type="gramStart"/>
      <w:r w:rsidRPr="00F27743">
        <w:rPr>
          <w:lang w:val="en-GB"/>
        </w:rPr>
        <w:t>DRBs;</w:t>
      </w:r>
      <w:proofErr w:type="gramEnd"/>
    </w:p>
    <w:p w14:paraId="5F1A9D69" w14:textId="77777777" w:rsidR="00825D43" w:rsidRPr="00F27743" w:rsidRDefault="00825D43" w:rsidP="00825D43">
      <w:pPr>
        <w:pStyle w:val="B2"/>
        <w:rPr>
          <w:lang w:val="en-GB"/>
        </w:rPr>
      </w:pPr>
      <w:r w:rsidRPr="00F27743">
        <w:rPr>
          <w:lang w:val="en-GB"/>
        </w:rPr>
        <w:t>2&gt;</w:t>
      </w:r>
      <w:r w:rsidRPr="00F27743">
        <w:rPr>
          <w:lang w:val="en-GB"/>
        </w:rPr>
        <w:tab/>
        <w:t xml:space="preserve">if the </w:t>
      </w:r>
      <w:r w:rsidRPr="00F27743">
        <w:rPr>
          <w:i/>
          <w:lang w:val="en-GB"/>
        </w:rPr>
        <w:t>t380</w:t>
      </w:r>
      <w:r w:rsidRPr="00F27743">
        <w:rPr>
          <w:lang w:val="en-GB"/>
        </w:rPr>
        <w:t xml:space="preserve"> is included:</w:t>
      </w:r>
    </w:p>
    <w:p w14:paraId="1B15A7C1" w14:textId="77777777" w:rsidR="00825D43" w:rsidRPr="00F27743" w:rsidRDefault="00825D43" w:rsidP="00825D43">
      <w:pPr>
        <w:pStyle w:val="B3"/>
        <w:rPr>
          <w:lang w:val="en-GB"/>
        </w:rPr>
      </w:pPr>
      <w:r w:rsidRPr="00F27743">
        <w:rPr>
          <w:lang w:val="en-GB"/>
        </w:rPr>
        <w:t>3&gt;</w:t>
      </w:r>
      <w:r w:rsidRPr="00F27743">
        <w:rPr>
          <w:lang w:val="en-GB"/>
        </w:rPr>
        <w:tab/>
        <w:t>start timer T380, with the timer value set to</w:t>
      </w:r>
      <w:r w:rsidRPr="00F27743">
        <w:rPr>
          <w:i/>
          <w:lang w:val="en-GB"/>
        </w:rPr>
        <w:t xml:space="preserve"> </w:t>
      </w:r>
      <w:proofErr w:type="gramStart"/>
      <w:r w:rsidRPr="00F27743">
        <w:rPr>
          <w:i/>
          <w:lang w:val="en-GB"/>
        </w:rPr>
        <w:t>t380</w:t>
      </w:r>
      <w:r w:rsidRPr="00F27743">
        <w:rPr>
          <w:lang w:val="en-GB"/>
        </w:rPr>
        <w:t>;</w:t>
      </w:r>
      <w:proofErr w:type="gramEnd"/>
    </w:p>
    <w:p w14:paraId="28D14C17" w14:textId="77777777" w:rsidR="00825D43" w:rsidRPr="00F27743" w:rsidRDefault="00825D43" w:rsidP="00825D43">
      <w:pPr>
        <w:pStyle w:val="B2"/>
        <w:rPr>
          <w:lang w:val="en-GB"/>
        </w:rPr>
      </w:pPr>
      <w:r w:rsidRPr="00F27743">
        <w:rPr>
          <w:lang w:val="en-GB"/>
        </w:rPr>
        <w:t>2&gt;</w:t>
      </w:r>
      <w:r w:rsidRPr="00F27743">
        <w:rPr>
          <w:lang w:val="en-GB"/>
        </w:rPr>
        <w:tab/>
        <w:t xml:space="preserve">if the </w:t>
      </w:r>
      <w:proofErr w:type="spellStart"/>
      <w:r w:rsidRPr="00F27743">
        <w:rPr>
          <w:i/>
          <w:lang w:val="en-GB"/>
        </w:rPr>
        <w:t>RRCRelease</w:t>
      </w:r>
      <w:proofErr w:type="spellEnd"/>
      <w:r w:rsidRPr="00F27743">
        <w:rPr>
          <w:lang w:val="en-GB"/>
        </w:rPr>
        <w:t xml:space="preserve"> message is including the </w:t>
      </w:r>
      <w:proofErr w:type="spellStart"/>
      <w:r w:rsidRPr="00F27743">
        <w:rPr>
          <w:i/>
          <w:lang w:val="en-GB"/>
        </w:rPr>
        <w:t>waitTime</w:t>
      </w:r>
      <w:proofErr w:type="spellEnd"/>
      <w:r w:rsidRPr="00F27743">
        <w:rPr>
          <w:lang w:val="en-GB"/>
        </w:rPr>
        <w:t>:</w:t>
      </w:r>
    </w:p>
    <w:p w14:paraId="0060D1F2" w14:textId="77777777" w:rsidR="00825D43" w:rsidRPr="00F27743" w:rsidRDefault="00825D43" w:rsidP="00825D43">
      <w:pPr>
        <w:pStyle w:val="B3"/>
        <w:rPr>
          <w:lang w:val="en-GB"/>
        </w:rPr>
      </w:pPr>
      <w:r w:rsidRPr="00F27743">
        <w:rPr>
          <w:lang w:val="en-GB"/>
        </w:rPr>
        <w:t>3&gt;</w:t>
      </w:r>
      <w:r w:rsidRPr="00F27743">
        <w:rPr>
          <w:lang w:val="en-GB"/>
        </w:rPr>
        <w:tab/>
        <w:t xml:space="preserve">start timer T302 with the value set to the </w:t>
      </w:r>
      <w:proofErr w:type="spellStart"/>
      <w:proofErr w:type="gramStart"/>
      <w:r w:rsidRPr="00F27743">
        <w:rPr>
          <w:i/>
          <w:lang w:val="en-GB"/>
        </w:rPr>
        <w:t>waitTime</w:t>
      </w:r>
      <w:proofErr w:type="spellEnd"/>
      <w:r w:rsidRPr="00F27743">
        <w:rPr>
          <w:lang w:val="en-GB"/>
        </w:rPr>
        <w:t>;</w:t>
      </w:r>
      <w:proofErr w:type="gramEnd"/>
    </w:p>
    <w:p w14:paraId="1D62DE40" w14:textId="77777777" w:rsidR="00825D43" w:rsidRPr="00F27743" w:rsidRDefault="00825D43" w:rsidP="00825D43">
      <w:pPr>
        <w:pStyle w:val="B3"/>
        <w:rPr>
          <w:lang w:val="en-GB"/>
        </w:rPr>
      </w:pPr>
      <w:r w:rsidRPr="00F27743">
        <w:rPr>
          <w:lang w:val="en-GB"/>
        </w:rPr>
        <w:t>3&gt;</w:t>
      </w:r>
      <w:r w:rsidRPr="00F27743">
        <w:rPr>
          <w:lang w:val="en-GB"/>
        </w:rPr>
        <w:tab/>
        <w:t>inform upper layers that access barring is applicable for all access categories except categories '0' and '2</w:t>
      </w:r>
      <w:proofErr w:type="gramStart"/>
      <w:r w:rsidRPr="00F27743">
        <w:rPr>
          <w:lang w:val="en-GB"/>
        </w:rPr>
        <w:t>';</w:t>
      </w:r>
      <w:proofErr w:type="gramEnd"/>
    </w:p>
    <w:p w14:paraId="74F4EC9A" w14:textId="77777777" w:rsidR="00825D43" w:rsidRPr="00F27743" w:rsidRDefault="00825D43" w:rsidP="00825D43">
      <w:pPr>
        <w:pStyle w:val="B2"/>
        <w:rPr>
          <w:lang w:val="en-GB"/>
        </w:rPr>
      </w:pPr>
      <w:r w:rsidRPr="00F27743">
        <w:rPr>
          <w:lang w:val="en-GB"/>
        </w:rPr>
        <w:t>2&gt;</w:t>
      </w:r>
      <w:r w:rsidRPr="00F27743">
        <w:rPr>
          <w:lang w:val="en-GB"/>
        </w:rPr>
        <w:tab/>
        <w:t>if T390 is running:</w:t>
      </w:r>
    </w:p>
    <w:p w14:paraId="7325D6BD" w14:textId="77777777" w:rsidR="00825D43" w:rsidRPr="00F27743" w:rsidRDefault="00825D43" w:rsidP="00825D43">
      <w:pPr>
        <w:pStyle w:val="B3"/>
        <w:rPr>
          <w:lang w:val="en-GB"/>
        </w:rPr>
      </w:pPr>
      <w:r w:rsidRPr="00F27743">
        <w:rPr>
          <w:lang w:val="en-GB"/>
        </w:rPr>
        <w:t>3&gt;</w:t>
      </w:r>
      <w:r w:rsidRPr="00F27743">
        <w:rPr>
          <w:lang w:val="en-GB"/>
        </w:rPr>
        <w:tab/>
        <w:t xml:space="preserve">stop timer T390 for all access </w:t>
      </w:r>
      <w:proofErr w:type="gramStart"/>
      <w:r w:rsidRPr="00F27743">
        <w:rPr>
          <w:lang w:val="en-GB"/>
        </w:rPr>
        <w:t>categories;</w:t>
      </w:r>
      <w:proofErr w:type="gramEnd"/>
    </w:p>
    <w:p w14:paraId="0DAC082D" w14:textId="77777777" w:rsidR="00825D43" w:rsidRPr="00F27743" w:rsidRDefault="00825D43" w:rsidP="00825D43">
      <w:pPr>
        <w:pStyle w:val="B3"/>
        <w:rPr>
          <w:lang w:val="en-GB"/>
        </w:rPr>
      </w:pPr>
      <w:r w:rsidRPr="00F27743">
        <w:rPr>
          <w:lang w:val="en-GB"/>
        </w:rPr>
        <w:t>3&gt;</w:t>
      </w:r>
      <w:r w:rsidRPr="00F27743">
        <w:rPr>
          <w:lang w:val="en-GB"/>
        </w:rPr>
        <w:tab/>
        <w:t>perform the actions as specified in 5.3.14.</w:t>
      </w:r>
      <w:proofErr w:type="gramStart"/>
      <w:r w:rsidRPr="00F27743">
        <w:rPr>
          <w:lang w:val="en-GB"/>
        </w:rPr>
        <w:t>4;</w:t>
      </w:r>
      <w:proofErr w:type="gramEnd"/>
    </w:p>
    <w:p w14:paraId="1BC24F09" w14:textId="77777777" w:rsidR="00825D43" w:rsidRPr="00F27743" w:rsidRDefault="00825D43" w:rsidP="00825D43">
      <w:pPr>
        <w:pStyle w:val="B2"/>
        <w:rPr>
          <w:lang w:val="en-GB"/>
        </w:rPr>
      </w:pPr>
      <w:r w:rsidRPr="00F27743">
        <w:rPr>
          <w:lang w:val="en-GB"/>
        </w:rPr>
        <w:t>2&gt;</w:t>
      </w:r>
      <w:r w:rsidRPr="00F27743">
        <w:rPr>
          <w:lang w:val="en-GB"/>
        </w:rPr>
        <w:tab/>
        <w:t xml:space="preserve">indicate the suspension of the RRC connection to upper </w:t>
      </w:r>
      <w:proofErr w:type="gramStart"/>
      <w:r w:rsidRPr="00F27743">
        <w:rPr>
          <w:lang w:val="en-GB"/>
        </w:rPr>
        <w:t>layers;</w:t>
      </w:r>
      <w:proofErr w:type="gramEnd"/>
    </w:p>
    <w:p w14:paraId="085ED7F3" w14:textId="77777777" w:rsidR="00825D43" w:rsidRPr="00F27743" w:rsidRDefault="00825D43" w:rsidP="00825D43">
      <w:pPr>
        <w:pStyle w:val="B2"/>
        <w:rPr>
          <w:lang w:val="en-GB"/>
        </w:rPr>
      </w:pPr>
      <w:r w:rsidRPr="00F27743">
        <w:rPr>
          <w:lang w:val="en-GB"/>
        </w:rPr>
        <w:t>2&gt;</w:t>
      </w:r>
      <w:r w:rsidRPr="00F27743">
        <w:rPr>
          <w:lang w:val="en-GB"/>
        </w:rPr>
        <w:tab/>
        <w:t>enter RRC_INACTIVE and perform cell selection as specified in TS 38.304 [20</w:t>
      </w:r>
      <w:proofErr w:type="gramStart"/>
      <w:r w:rsidRPr="00F27743">
        <w:rPr>
          <w:lang w:val="en-GB"/>
        </w:rPr>
        <w:t>];</w:t>
      </w:r>
      <w:proofErr w:type="gramEnd"/>
    </w:p>
    <w:p w14:paraId="398F4A49" w14:textId="77777777" w:rsidR="00825D43" w:rsidRPr="00F27743" w:rsidRDefault="00825D43" w:rsidP="00825D43">
      <w:pPr>
        <w:pStyle w:val="B1"/>
        <w:rPr>
          <w:lang w:val="en-GB"/>
        </w:rPr>
      </w:pPr>
      <w:r w:rsidRPr="00F27743">
        <w:rPr>
          <w:lang w:val="en-GB"/>
        </w:rPr>
        <w:t>1&gt;</w:t>
      </w:r>
      <w:r w:rsidRPr="00F27743">
        <w:rPr>
          <w:lang w:val="en-GB"/>
        </w:rPr>
        <w:tab/>
        <w:t>else</w:t>
      </w:r>
    </w:p>
    <w:p w14:paraId="09BE9E45" w14:textId="4921B786" w:rsidR="00825D43" w:rsidRDefault="00825D43" w:rsidP="00837AA3">
      <w:pPr>
        <w:pStyle w:val="B2"/>
        <w:rPr>
          <w:rFonts w:ascii="Arial" w:hAnsi="Arial"/>
          <w:noProof/>
          <w:sz w:val="8"/>
          <w:szCs w:val="8"/>
          <w:lang w:eastAsia="en-US"/>
        </w:rPr>
      </w:pPr>
      <w:r w:rsidRPr="00F27743">
        <w:t>2&gt;</w:t>
      </w:r>
      <w:r w:rsidRPr="00F27743">
        <w:tab/>
        <w:t>perform the actions upon going to RRC_IDLE as specified in 5.3.11, with the release cause 'other'.</w:t>
      </w:r>
    </w:p>
    <w:p w14:paraId="216EE2FF" w14:textId="77777777" w:rsidR="00825D43" w:rsidRDefault="00825D43" w:rsidP="00825D43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3AA3BB52" w14:textId="77777777" w:rsidR="00825D43" w:rsidRDefault="00825D43" w:rsidP="00825D43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20600D4A" w14:textId="77777777" w:rsidR="00825D43" w:rsidRDefault="00825D43" w:rsidP="00825D43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2229DB02" w14:textId="77777777" w:rsidR="00825D43" w:rsidRPr="00A47FD9" w:rsidRDefault="00825D43" w:rsidP="00825D43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3AC3B065" w14:textId="77777777" w:rsidR="00825D43" w:rsidRPr="00F27743" w:rsidRDefault="00825D43" w:rsidP="00825D43">
      <w:pPr>
        <w:pStyle w:val="Heading3"/>
        <w:rPr>
          <w:lang w:val="en-GB"/>
        </w:rPr>
        <w:sectPr w:rsidR="00825D43" w:rsidRPr="00F27743" w:rsidSect="00825D43"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4B116CD0" w14:textId="35E8F509" w:rsidR="00B62BF9" w:rsidRPr="00A47FD9" w:rsidRDefault="00EE641B" w:rsidP="00B62B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i/>
          <w:noProof/>
          <w:lang w:eastAsia="en-US"/>
        </w:rPr>
      </w:pPr>
      <w:r>
        <w:rPr>
          <w:i/>
          <w:noProof/>
          <w:lang w:eastAsia="en-US"/>
        </w:rPr>
        <w:lastRenderedPageBreak/>
        <w:t>Next</w:t>
      </w:r>
      <w:r w:rsidR="00B62BF9" w:rsidRPr="00A47FD9">
        <w:rPr>
          <w:i/>
          <w:noProof/>
          <w:lang w:eastAsia="en-US"/>
        </w:rPr>
        <w:t xml:space="preserve"> Modified Subclause</w:t>
      </w:r>
    </w:p>
    <w:p w14:paraId="077C4A03" w14:textId="77777777" w:rsidR="00EE641B" w:rsidRPr="00EE641B" w:rsidRDefault="00EE641B" w:rsidP="00EE641B">
      <w:pPr>
        <w:rPr>
          <w:lang w:eastAsia="x-none"/>
        </w:rPr>
      </w:pPr>
    </w:p>
    <w:p w14:paraId="5F7A7890" w14:textId="77777777" w:rsidR="009D48E5" w:rsidRDefault="009D48E5" w:rsidP="002C5D28">
      <w:pPr>
        <w:pStyle w:val="Heading3"/>
        <w:rPr>
          <w:lang w:val="en-GB"/>
        </w:rPr>
      </w:pPr>
    </w:p>
    <w:p w14:paraId="72DECB24" w14:textId="60C422DE" w:rsidR="002C5D28" w:rsidRPr="00F27743" w:rsidRDefault="002C5D28" w:rsidP="002C5D28">
      <w:pPr>
        <w:pStyle w:val="Heading3"/>
        <w:rPr>
          <w:lang w:val="en-GB"/>
        </w:rPr>
      </w:pPr>
      <w:r w:rsidRPr="00F27743">
        <w:rPr>
          <w:lang w:val="en-GB"/>
        </w:rPr>
        <w:t>6.2.2</w:t>
      </w:r>
      <w:r w:rsidRPr="00F27743">
        <w:rPr>
          <w:lang w:val="en-GB"/>
        </w:rPr>
        <w:tab/>
        <w:t>Message definitions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51FDAD3" w14:textId="77777777" w:rsidR="00A47FD9" w:rsidRPr="00A47FD9" w:rsidRDefault="00A47FD9" w:rsidP="00A47FD9">
      <w:pPr>
        <w:rPr>
          <w:color w:val="FF0000"/>
          <w:lang w:eastAsia="zh-CN"/>
        </w:rPr>
      </w:pPr>
      <w:bookmarkStart w:id="22" w:name="_Hlk536089827"/>
      <w:bookmarkStart w:id="23" w:name="_Hlk178631348"/>
      <w:r w:rsidRPr="00A47FD9">
        <w:rPr>
          <w:color w:val="FF0000"/>
          <w:lang w:eastAsia="zh-CN"/>
        </w:rPr>
        <w:t>… Text skipped …</w:t>
      </w:r>
    </w:p>
    <w:p w14:paraId="3DCFE325" w14:textId="2620D0C7" w:rsidR="002C5D28" w:rsidRPr="00F27743" w:rsidRDefault="002C5D28" w:rsidP="002C5D28">
      <w:pPr>
        <w:pStyle w:val="Heading4"/>
        <w:rPr>
          <w:lang w:val="en-GB"/>
        </w:rPr>
      </w:pPr>
      <w:bookmarkStart w:id="24" w:name="_Toc20425896"/>
      <w:bookmarkStart w:id="25" w:name="_Toc29321292"/>
      <w:bookmarkStart w:id="26" w:name="_Toc36219475"/>
      <w:bookmarkStart w:id="27" w:name="_Toc36220151"/>
      <w:bookmarkStart w:id="28" w:name="_Toc36513571"/>
      <w:bookmarkStart w:id="29" w:name="_Toc46449629"/>
      <w:bookmarkStart w:id="30" w:name="_Toc46489416"/>
      <w:bookmarkStart w:id="31" w:name="_Toc52495250"/>
      <w:bookmarkStart w:id="32" w:name="_Toc60781419"/>
      <w:bookmarkStart w:id="33" w:name="_Toc178202732"/>
      <w:bookmarkEnd w:id="22"/>
      <w:bookmarkEnd w:id="23"/>
      <w:r w:rsidRPr="00F27743">
        <w:rPr>
          <w:lang w:val="en-GB"/>
        </w:rPr>
        <w:t>–</w:t>
      </w:r>
      <w:r w:rsidRPr="00F27743">
        <w:rPr>
          <w:lang w:val="en-GB"/>
        </w:rPr>
        <w:tab/>
      </w:r>
      <w:r w:rsidRPr="00F27743">
        <w:rPr>
          <w:i/>
          <w:noProof/>
          <w:lang w:val="en-GB"/>
        </w:rPr>
        <w:t>RRCRelease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6B49C846" w14:textId="77777777" w:rsidR="002C5D28" w:rsidRPr="00F27743" w:rsidRDefault="002C5D28" w:rsidP="002C5D28">
      <w:pPr>
        <w:rPr>
          <w:noProof/>
        </w:rPr>
      </w:pPr>
      <w:r w:rsidRPr="00F27743">
        <w:t xml:space="preserve">The </w:t>
      </w:r>
      <w:r w:rsidRPr="00F27743">
        <w:rPr>
          <w:i/>
          <w:noProof/>
        </w:rPr>
        <w:t>RRCRelease</w:t>
      </w:r>
      <w:r w:rsidRPr="00F27743">
        <w:rPr>
          <w:noProof/>
        </w:rPr>
        <w:t xml:space="preserve"> message is used to command the release of an RRC connection or the suspension of the RRC connection.</w:t>
      </w:r>
    </w:p>
    <w:p w14:paraId="08950A5D" w14:textId="77777777" w:rsidR="002C5D28" w:rsidRPr="00F27743" w:rsidRDefault="002C5D28" w:rsidP="002C5D28">
      <w:pPr>
        <w:pStyle w:val="B1"/>
        <w:rPr>
          <w:lang w:val="en-GB"/>
        </w:rPr>
      </w:pPr>
      <w:r w:rsidRPr="00F27743">
        <w:rPr>
          <w:lang w:val="en-GB"/>
        </w:rPr>
        <w:t>Signalling radio bearer: SRB1</w:t>
      </w:r>
    </w:p>
    <w:p w14:paraId="58BB38AC" w14:textId="77777777" w:rsidR="002C5D28" w:rsidRPr="00F27743" w:rsidRDefault="002C5D28" w:rsidP="002C5D28">
      <w:pPr>
        <w:pStyle w:val="B1"/>
        <w:rPr>
          <w:lang w:val="en-GB"/>
        </w:rPr>
      </w:pPr>
      <w:r w:rsidRPr="00F27743">
        <w:rPr>
          <w:lang w:val="en-GB"/>
        </w:rPr>
        <w:t>RLC-SAP: AM</w:t>
      </w:r>
    </w:p>
    <w:p w14:paraId="217A02BE" w14:textId="77777777" w:rsidR="002C5D28" w:rsidRPr="00F27743" w:rsidRDefault="002C5D28" w:rsidP="002C5D28">
      <w:pPr>
        <w:pStyle w:val="B1"/>
        <w:rPr>
          <w:lang w:val="en-GB"/>
        </w:rPr>
      </w:pPr>
      <w:r w:rsidRPr="00F27743">
        <w:rPr>
          <w:lang w:val="en-GB"/>
        </w:rPr>
        <w:t>Logical channel: DCCH</w:t>
      </w:r>
    </w:p>
    <w:p w14:paraId="60C7E7D9" w14:textId="77777777" w:rsidR="002C5D28" w:rsidRPr="00F27743" w:rsidRDefault="002C5D28" w:rsidP="002C5D28">
      <w:pPr>
        <w:pStyle w:val="B1"/>
        <w:rPr>
          <w:lang w:val="en-GB"/>
        </w:rPr>
      </w:pPr>
      <w:r w:rsidRPr="00F27743">
        <w:rPr>
          <w:lang w:val="en-GB"/>
        </w:rPr>
        <w:t>Direction: Network to UE</w:t>
      </w:r>
    </w:p>
    <w:p w14:paraId="70164BD7" w14:textId="77777777" w:rsidR="002C5D28" w:rsidRPr="00F27743" w:rsidRDefault="002C5D28" w:rsidP="002C5D28">
      <w:pPr>
        <w:pStyle w:val="TH"/>
        <w:rPr>
          <w:lang w:val="en-GB"/>
        </w:rPr>
      </w:pPr>
      <w:r w:rsidRPr="00F27743">
        <w:rPr>
          <w:i/>
          <w:noProof/>
          <w:lang w:val="en-GB"/>
        </w:rPr>
        <w:t>RRCRelease</w:t>
      </w:r>
      <w:r w:rsidRPr="00F27743">
        <w:rPr>
          <w:noProof/>
          <w:lang w:val="en-GB"/>
        </w:rPr>
        <w:t xml:space="preserve"> message</w:t>
      </w:r>
    </w:p>
    <w:p w14:paraId="22687968" w14:textId="77777777" w:rsidR="002C5D28" w:rsidRPr="00F27743" w:rsidRDefault="002C5D28" w:rsidP="00F27743">
      <w:pPr>
        <w:pStyle w:val="PL"/>
        <w:rPr>
          <w:color w:val="808080"/>
        </w:rPr>
      </w:pPr>
      <w:r w:rsidRPr="00F27743">
        <w:rPr>
          <w:color w:val="808080"/>
        </w:rPr>
        <w:t>-- ASN1START</w:t>
      </w:r>
    </w:p>
    <w:p w14:paraId="1D065FD4" w14:textId="77777777" w:rsidR="002C5D28" w:rsidRPr="00F27743" w:rsidRDefault="002C5D28" w:rsidP="00F27743">
      <w:pPr>
        <w:pStyle w:val="PL"/>
        <w:rPr>
          <w:color w:val="808080"/>
        </w:rPr>
      </w:pPr>
      <w:r w:rsidRPr="00F27743">
        <w:rPr>
          <w:color w:val="808080"/>
        </w:rPr>
        <w:t>-- TAG-RRCRELEASE-START</w:t>
      </w:r>
    </w:p>
    <w:p w14:paraId="189701B7" w14:textId="77777777" w:rsidR="002C5D28" w:rsidRPr="00F27743" w:rsidRDefault="002C5D28" w:rsidP="00F27743">
      <w:pPr>
        <w:pStyle w:val="PL"/>
      </w:pPr>
    </w:p>
    <w:p w14:paraId="742977B5" w14:textId="77777777" w:rsidR="002C5D28" w:rsidRPr="00F27743" w:rsidRDefault="002C5D28" w:rsidP="00F27743">
      <w:pPr>
        <w:pStyle w:val="PL"/>
      </w:pPr>
      <w:r w:rsidRPr="00F27743">
        <w:t xml:space="preserve">RRCRelease ::=                      </w:t>
      </w:r>
      <w:r w:rsidRPr="00F27743">
        <w:rPr>
          <w:color w:val="993366"/>
        </w:rPr>
        <w:t>SEQUENCE</w:t>
      </w:r>
      <w:r w:rsidRPr="00F27743">
        <w:t xml:space="preserve"> {</w:t>
      </w:r>
    </w:p>
    <w:p w14:paraId="75E25DBA" w14:textId="77777777" w:rsidR="002C5D28" w:rsidRPr="00F27743" w:rsidRDefault="002C5D28" w:rsidP="00F27743">
      <w:pPr>
        <w:pStyle w:val="PL"/>
      </w:pPr>
      <w:r w:rsidRPr="00F27743">
        <w:t xml:space="preserve">    rrc-TransactionIdentifier           RRC-TransactionIdentifier,</w:t>
      </w:r>
    </w:p>
    <w:p w14:paraId="083295E5" w14:textId="77777777" w:rsidR="002C5D28" w:rsidRPr="00F27743" w:rsidRDefault="002C5D28" w:rsidP="00F27743">
      <w:pPr>
        <w:pStyle w:val="PL"/>
      </w:pPr>
      <w:r w:rsidRPr="00F27743">
        <w:t xml:space="preserve">    criticalExtensions                  </w:t>
      </w:r>
      <w:r w:rsidRPr="00F27743">
        <w:rPr>
          <w:color w:val="993366"/>
        </w:rPr>
        <w:t>CHOICE</w:t>
      </w:r>
      <w:r w:rsidRPr="00F27743">
        <w:t xml:space="preserve"> {</w:t>
      </w:r>
    </w:p>
    <w:p w14:paraId="17AD2645" w14:textId="77777777" w:rsidR="002C5D28" w:rsidRPr="00F27743" w:rsidRDefault="002C5D28" w:rsidP="00F27743">
      <w:pPr>
        <w:pStyle w:val="PL"/>
      </w:pPr>
      <w:r w:rsidRPr="00F27743">
        <w:t xml:space="preserve">        rrcRelease                          RRCRelease-IEs,</w:t>
      </w:r>
    </w:p>
    <w:p w14:paraId="68A1E1C2" w14:textId="77777777" w:rsidR="002C5D28" w:rsidRPr="00F27743" w:rsidRDefault="002C5D28" w:rsidP="00F27743">
      <w:pPr>
        <w:pStyle w:val="PL"/>
      </w:pPr>
      <w:r w:rsidRPr="00F27743">
        <w:t xml:space="preserve">        criticalExtensionsFuture            </w:t>
      </w:r>
      <w:r w:rsidRPr="00F27743">
        <w:rPr>
          <w:color w:val="993366"/>
        </w:rPr>
        <w:t>SEQUENCE</w:t>
      </w:r>
      <w:r w:rsidRPr="00F27743">
        <w:t xml:space="preserve"> {}</w:t>
      </w:r>
    </w:p>
    <w:p w14:paraId="255EAE43" w14:textId="77777777" w:rsidR="002C5D28" w:rsidRPr="00F27743" w:rsidRDefault="002C5D28" w:rsidP="00F27743">
      <w:pPr>
        <w:pStyle w:val="PL"/>
      </w:pPr>
      <w:r w:rsidRPr="00F27743">
        <w:t xml:space="preserve">    }</w:t>
      </w:r>
    </w:p>
    <w:p w14:paraId="3C501190" w14:textId="77777777" w:rsidR="002C5D28" w:rsidRPr="00F27743" w:rsidRDefault="002C5D28" w:rsidP="00F27743">
      <w:pPr>
        <w:pStyle w:val="PL"/>
      </w:pPr>
      <w:r w:rsidRPr="00F27743">
        <w:t>}</w:t>
      </w:r>
    </w:p>
    <w:p w14:paraId="66BE9741" w14:textId="77777777" w:rsidR="002C5D28" w:rsidRPr="00F27743" w:rsidRDefault="002C5D28" w:rsidP="00F27743">
      <w:pPr>
        <w:pStyle w:val="PL"/>
      </w:pPr>
    </w:p>
    <w:p w14:paraId="38BD7F91" w14:textId="77777777" w:rsidR="002C5D28" w:rsidRPr="00F27743" w:rsidRDefault="002C5D28" w:rsidP="00F27743">
      <w:pPr>
        <w:pStyle w:val="PL"/>
      </w:pPr>
      <w:r w:rsidRPr="00F27743">
        <w:t xml:space="preserve">RRCRelease-IEs ::=                  </w:t>
      </w:r>
      <w:r w:rsidRPr="00F27743">
        <w:rPr>
          <w:color w:val="993366"/>
        </w:rPr>
        <w:t>SEQUENCE</w:t>
      </w:r>
      <w:r w:rsidRPr="00F27743">
        <w:t xml:space="preserve"> {</w:t>
      </w:r>
    </w:p>
    <w:p w14:paraId="58D3A72E" w14:textId="77777777" w:rsidR="002C5D28" w:rsidRPr="00F27743" w:rsidRDefault="002C5D28" w:rsidP="00F27743">
      <w:pPr>
        <w:pStyle w:val="PL"/>
        <w:rPr>
          <w:color w:val="808080"/>
        </w:rPr>
      </w:pPr>
      <w:r w:rsidRPr="00F27743">
        <w:t xml:space="preserve">    redirectedCarrierInfo               RedirectedCarrierInfo                                                   </w:t>
      </w:r>
      <w:r w:rsidRPr="00F27743">
        <w:rPr>
          <w:color w:val="993366"/>
        </w:rPr>
        <w:t>OPTIONAL</w:t>
      </w:r>
      <w:r w:rsidRPr="00F27743">
        <w:t xml:space="preserve">,   </w:t>
      </w:r>
      <w:r w:rsidRPr="00F27743">
        <w:rPr>
          <w:color w:val="808080"/>
        </w:rPr>
        <w:t>-- Need N</w:t>
      </w:r>
    </w:p>
    <w:p w14:paraId="4AC170D1" w14:textId="77777777" w:rsidR="002C5D28" w:rsidRPr="00F27743" w:rsidRDefault="002C5D28" w:rsidP="00F27743">
      <w:pPr>
        <w:pStyle w:val="PL"/>
        <w:rPr>
          <w:color w:val="808080"/>
        </w:rPr>
      </w:pPr>
      <w:r w:rsidRPr="00F27743">
        <w:t xml:space="preserve">    cellReselectionPriorities           CellReselectionPriorities                                               </w:t>
      </w:r>
      <w:r w:rsidRPr="00F27743">
        <w:rPr>
          <w:color w:val="993366"/>
        </w:rPr>
        <w:t>OPTIONAL</w:t>
      </w:r>
      <w:r w:rsidRPr="00F27743">
        <w:t xml:space="preserve">,   </w:t>
      </w:r>
      <w:r w:rsidRPr="00F27743">
        <w:rPr>
          <w:color w:val="808080"/>
        </w:rPr>
        <w:t>-- Need R</w:t>
      </w:r>
    </w:p>
    <w:p w14:paraId="7A11EB59" w14:textId="77777777" w:rsidR="002C5D28" w:rsidRPr="00F27743" w:rsidRDefault="002C5D28" w:rsidP="00F27743">
      <w:pPr>
        <w:pStyle w:val="PL"/>
        <w:rPr>
          <w:color w:val="808080"/>
        </w:rPr>
      </w:pPr>
      <w:r w:rsidRPr="00F27743">
        <w:t xml:space="preserve">    suspendConfig                       SuspendConfig                                                           </w:t>
      </w:r>
      <w:r w:rsidRPr="00F27743">
        <w:rPr>
          <w:color w:val="993366"/>
        </w:rPr>
        <w:t>OPTIONAL</w:t>
      </w:r>
      <w:r w:rsidRPr="00F27743">
        <w:t xml:space="preserve">,   </w:t>
      </w:r>
      <w:r w:rsidRPr="00F27743">
        <w:rPr>
          <w:color w:val="808080"/>
        </w:rPr>
        <w:t>-- Need R</w:t>
      </w:r>
    </w:p>
    <w:p w14:paraId="1C7EA4FA" w14:textId="77777777" w:rsidR="002C5D28" w:rsidRPr="00F27743" w:rsidRDefault="002C5D28" w:rsidP="00F27743">
      <w:pPr>
        <w:pStyle w:val="PL"/>
      </w:pPr>
      <w:r w:rsidRPr="00F27743">
        <w:t xml:space="preserve">    deprioritisationReq                 </w:t>
      </w:r>
      <w:r w:rsidRPr="00F27743">
        <w:rPr>
          <w:color w:val="993366"/>
        </w:rPr>
        <w:t>SEQUENCE</w:t>
      </w:r>
      <w:r w:rsidRPr="00F27743">
        <w:t xml:space="preserve"> {</w:t>
      </w:r>
    </w:p>
    <w:p w14:paraId="418BD72C" w14:textId="77777777" w:rsidR="002C5D28" w:rsidRPr="00F27743" w:rsidRDefault="002C5D28" w:rsidP="00F27743">
      <w:pPr>
        <w:pStyle w:val="PL"/>
      </w:pPr>
      <w:r w:rsidRPr="00F27743">
        <w:t xml:space="preserve">        deprioritisationType                </w:t>
      </w:r>
      <w:r w:rsidRPr="00F27743">
        <w:rPr>
          <w:color w:val="993366"/>
        </w:rPr>
        <w:t>ENUMERATED</w:t>
      </w:r>
      <w:r w:rsidRPr="00F27743">
        <w:t xml:space="preserve"> {frequency, nr},</w:t>
      </w:r>
    </w:p>
    <w:p w14:paraId="2CCA9059" w14:textId="77777777" w:rsidR="002C5D28" w:rsidRPr="00F27743" w:rsidRDefault="002C5D28" w:rsidP="00F27743">
      <w:pPr>
        <w:pStyle w:val="PL"/>
      </w:pPr>
      <w:r w:rsidRPr="00F27743">
        <w:t xml:space="preserve">        deprioritisationTimer               </w:t>
      </w:r>
      <w:r w:rsidRPr="00F27743">
        <w:rPr>
          <w:color w:val="993366"/>
        </w:rPr>
        <w:t>ENUMERATED</w:t>
      </w:r>
      <w:r w:rsidRPr="00F27743">
        <w:t xml:space="preserve"> {min5, min10, min15, min30}</w:t>
      </w:r>
    </w:p>
    <w:p w14:paraId="7210663E" w14:textId="77777777" w:rsidR="002C5D28" w:rsidRPr="00F27743" w:rsidRDefault="002C5D28" w:rsidP="00F27743">
      <w:pPr>
        <w:pStyle w:val="PL"/>
        <w:rPr>
          <w:color w:val="808080"/>
        </w:rPr>
      </w:pPr>
      <w:r w:rsidRPr="00F27743">
        <w:t xml:space="preserve">    }                                                                                                           </w:t>
      </w:r>
      <w:r w:rsidRPr="00F27743">
        <w:rPr>
          <w:color w:val="993366"/>
        </w:rPr>
        <w:t>OPTIONAL</w:t>
      </w:r>
      <w:r w:rsidRPr="00F27743">
        <w:t xml:space="preserve">,   </w:t>
      </w:r>
      <w:r w:rsidRPr="00F27743">
        <w:rPr>
          <w:color w:val="808080"/>
        </w:rPr>
        <w:t>-- Need N</w:t>
      </w:r>
    </w:p>
    <w:p w14:paraId="7A2F5666" w14:textId="77777777" w:rsidR="002C5D28" w:rsidRPr="00F27743" w:rsidRDefault="002C5D28" w:rsidP="00F27743">
      <w:pPr>
        <w:pStyle w:val="PL"/>
      </w:pPr>
      <w:r w:rsidRPr="00F27743">
        <w:t xml:space="preserve">    lateNonCriticalExtension                </w:t>
      </w:r>
      <w:r w:rsidRPr="00F27743">
        <w:rPr>
          <w:color w:val="993366"/>
        </w:rPr>
        <w:t>OCTET</w:t>
      </w:r>
      <w:r w:rsidRPr="00F27743">
        <w:t xml:space="preserve"> </w:t>
      </w:r>
      <w:r w:rsidRPr="00F27743">
        <w:rPr>
          <w:color w:val="993366"/>
        </w:rPr>
        <w:t>STRING</w:t>
      </w:r>
      <w:r w:rsidRPr="00F27743">
        <w:t xml:space="preserve">                                                        </w:t>
      </w:r>
      <w:r w:rsidRPr="00F27743">
        <w:rPr>
          <w:color w:val="993366"/>
        </w:rPr>
        <w:t>OPTIONAL</w:t>
      </w:r>
      <w:r w:rsidRPr="00F27743">
        <w:t>,</w:t>
      </w:r>
    </w:p>
    <w:p w14:paraId="05128D41" w14:textId="77777777" w:rsidR="002C5D28" w:rsidRPr="00F27743" w:rsidRDefault="002C5D28" w:rsidP="00F27743">
      <w:pPr>
        <w:pStyle w:val="PL"/>
      </w:pPr>
      <w:r w:rsidRPr="00F27743">
        <w:t xml:space="preserve">    nonCriticalExtension                    </w:t>
      </w:r>
      <w:r w:rsidR="00E41D8B" w:rsidRPr="00F27743">
        <w:t>RRCRelease-v1540-IEs</w:t>
      </w:r>
      <w:r w:rsidRPr="00F27743">
        <w:t xml:space="preserve">                                                </w:t>
      </w:r>
      <w:r w:rsidRPr="00F27743">
        <w:rPr>
          <w:color w:val="993366"/>
        </w:rPr>
        <w:t>OPTIONAL</w:t>
      </w:r>
    </w:p>
    <w:p w14:paraId="33C1B661" w14:textId="77777777" w:rsidR="002C5D28" w:rsidRPr="00F27743" w:rsidRDefault="002C5D28" w:rsidP="00F27743">
      <w:pPr>
        <w:pStyle w:val="PL"/>
      </w:pPr>
      <w:r w:rsidRPr="00F27743">
        <w:lastRenderedPageBreak/>
        <w:t>}</w:t>
      </w:r>
    </w:p>
    <w:p w14:paraId="297E70D2" w14:textId="77777777" w:rsidR="00992572" w:rsidRPr="00F27743" w:rsidRDefault="00992572" w:rsidP="00F27743">
      <w:pPr>
        <w:pStyle w:val="PL"/>
      </w:pPr>
    </w:p>
    <w:p w14:paraId="72BAEA00" w14:textId="77777777" w:rsidR="00992572" w:rsidRPr="00F27743" w:rsidRDefault="00E41D8B" w:rsidP="00F27743">
      <w:pPr>
        <w:pStyle w:val="PL"/>
      </w:pPr>
      <w:r w:rsidRPr="00F27743">
        <w:t xml:space="preserve">RRCRelease-v1540-IEs ::=            </w:t>
      </w:r>
      <w:r w:rsidR="00992572" w:rsidRPr="00F27743">
        <w:rPr>
          <w:color w:val="993366"/>
        </w:rPr>
        <w:t>SEQUENCE</w:t>
      </w:r>
      <w:r w:rsidR="00992572" w:rsidRPr="00F27743">
        <w:t xml:space="preserve"> {</w:t>
      </w:r>
    </w:p>
    <w:p w14:paraId="07AFE74F" w14:textId="77777777" w:rsidR="00992572" w:rsidRPr="00F27743" w:rsidRDefault="00E41D8B" w:rsidP="00F27743">
      <w:pPr>
        <w:pStyle w:val="PL"/>
        <w:rPr>
          <w:color w:val="808080"/>
        </w:rPr>
      </w:pPr>
      <w:r w:rsidRPr="00F27743">
        <w:t xml:space="preserve">    waitTime                           </w:t>
      </w:r>
      <w:r w:rsidR="00992572" w:rsidRPr="00F27743">
        <w:t>RejectW</w:t>
      </w:r>
      <w:r w:rsidRPr="00F27743">
        <w:t xml:space="preserve">aitTime                </w:t>
      </w:r>
      <w:r w:rsidRPr="00F27743">
        <w:rPr>
          <w:color w:val="993366"/>
        </w:rPr>
        <w:t>OPTIONAL</w:t>
      </w:r>
      <w:r w:rsidRPr="00F27743">
        <w:t xml:space="preserve">, </w:t>
      </w:r>
      <w:r w:rsidR="00992572" w:rsidRPr="00F27743">
        <w:rPr>
          <w:color w:val="808080"/>
        </w:rPr>
        <w:t>-- Need N</w:t>
      </w:r>
    </w:p>
    <w:p w14:paraId="024964FF" w14:textId="77777777" w:rsidR="00992572" w:rsidRPr="00F27743" w:rsidRDefault="00E41D8B" w:rsidP="00F27743">
      <w:pPr>
        <w:pStyle w:val="PL"/>
      </w:pPr>
      <w:r w:rsidRPr="00F27743">
        <w:t xml:space="preserve">    nonCriticalExtension               </w:t>
      </w:r>
      <w:r w:rsidRPr="00F27743">
        <w:rPr>
          <w:color w:val="993366"/>
        </w:rPr>
        <w:t>SEQUENCE</w:t>
      </w:r>
      <w:r w:rsidRPr="00F27743">
        <w:t xml:space="preserve"> {}                   </w:t>
      </w:r>
      <w:r w:rsidR="00992572" w:rsidRPr="00F27743">
        <w:rPr>
          <w:color w:val="993366"/>
        </w:rPr>
        <w:t>OPTIONAL</w:t>
      </w:r>
    </w:p>
    <w:p w14:paraId="54B42CF4" w14:textId="77777777" w:rsidR="00992572" w:rsidRPr="00F27743" w:rsidRDefault="00992572" w:rsidP="00F27743">
      <w:pPr>
        <w:pStyle w:val="PL"/>
      </w:pPr>
      <w:r w:rsidRPr="00F27743">
        <w:t>}</w:t>
      </w:r>
    </w:p>
    <w:p w14:paraId="1F2D6DD4" w14:textId="77777777" w:rsidR="002C5D28" w:rsidRPr="00F27743" w:rsidRDefault="002C5D28" w:rsidP="00F27743">
      <w:pPr>
        <w:pStyle w:val="PL"/>
      </w:pPr>
    </w:p>
    <w:p w14:paraId="2CDB18B0" w14:textId="77777777" w:rsidR="002C5D28" w:rsidRPr="00F27743" w:rsidRDefault="002C5D28" w:rsidP="00F27743">
      <w:pPr>
        <w:pStyle w:val="PL"/>
      </w:pPr>
      <w:r w:rsidRPr="00F27743">
        <w:t xml:space="preserve">RedirectedCarrierInfo ::=           </w:t>
      </w:r>
      <w:r w:rsidRPr="00F27743">
        <w:rPr>
          <w:color w:val="993366"/>
        </w:rPr>
        <w:t>CHOICE</w:t>
      </w:r>
      <w:r w:rsidRPr="00F27743">
        <w:t xml:space="preserve"> {</w:t>
      </w:r>
    </w:p>
    <w:p w14:paraId="6C4ED407" w14:textId="77777777" w:rsidR="002C5D28" w:rsidRPr="00F27743" w:rsidRDefault="002C5D28" w:rsidP="00F27743">
      <w:pPr>
        <w:pStyle w:val="PL"/>
      </w:pPr>
      <w:r w:rsidRPr="00F27743">
        <w:t xml:space="preserve">    nr                                  CarrierInfoNR,</w:t>
      </w:r>
    </w:p>
    <w:p w14:paraId="2729044F" w14:textId="77777777" w:rsidR="002C5D28" w:rsidRPr="00F27743" w:rsidRDefault="002C5D28" w:rsidP="00F27743">
      <w:pPr>
        <w:pStyle w:val="PL"/>
      </w:pPr>
      <w:r w:rsidRPr="00F27743">
        <w:t xml:space="preserve">    eutra                               RedirectedCarrierInfo-EUTRA,</w:t>
      </w:r>
    </w:p>
    <w:p w14:paraId="6B971699" w14:textId="77777777" w:rsidR="002C5D28" w:rsidRPr="00F27743" w:rsidRDefault="002C5D28" w:rsidP="00F27743">
      <w:pPr>
        <w:pStyle w:val="PL"/>
      </w:pPr>
      <w:r w:rsidRPr="00F27743">
        <w:t xml:space="preserve">    ...</w:t>
      </w:r>
    </w:p>
    <w:p w14:paraId="1E4AEBDD" w14:textId="77777777" w:rsidR="002C5D28" w:rsidRPr="00F27743" w:rsidRDefault="002C5D28" w:rsidP="00F27743">
      <w:pPr>
        <w:pStyle w:val="PL"/>
      </w:pPr>
      <w:r w:rsidRPr="00F27743">
        <w:t>}</w:t>
      </w:r>
    </w:p>
    <w:p w14:paraId="3B472F90" w14:textId="77777777" w:rsidR="002C5D28" w:rsidRPr="00F27743" w:rsidRDefault="002C5D28" w:rsidP="00F27743">
      <w:pPr>
        <w:pStyle w:val="PL"/>
      </w:pPr>
    </w:p>
    <w:p w14:paraId="34F87C95" w14:textId="77777777" w:rsidR="002C5D28" w:rsidRPr="00F27743" w:rsidRDefault="002C5D28" w:rsidP="00F27743">
      <w:pPr>
        <w:pStyle w:val="PL"/>
      </w:pPr>
      <w:r w:rsidRPr="00F27743">
        <w:t xml:space="preserve">RedirectedCarrierInfo-EUTRA ::=     </w:t>
      </w:r>
      <w:r w:rsidRPr="00F27743">
        <w:rPr>
          <w:color w:val="993366"/>
        </w:rPr>
        <w:t>SEQUENCE</w:t>
      </w:r>
      <w:r w:rsidRPr="00F27743">
        <w:t xml:space="preserve"> {</w:t>
      </w:r>
    </w:p>
    <w:p w14:paraId="3BD02EBB" w14:textId="77777777" w:rsidR="002C5D28" w:rsidRPr="00F27743" w:rsidRDefault="002C5D28" w:rsidP="00F27743">
      <w:pPr>
        <w:pStyle w:val="PL"/>
      </w:pPr>
      <w:r w:rsidRPr="00F27743">
        <w:t xml:space="preserve">    eutraFrequency                          ARFCN-ValueEUTRA,</w:t>
      </w:r>
    </w:p>
    <w:p w14:paraId="3C9D842A" w14:textId="05E3C985" w:rsidR="002C5D28" w:rsidRPr="00F27743" w:rsidRDefault="002C5D28" w:rsidP="00F27743">
      <w:pPr>
        <w:pStyle w:val="PL"/>
        <w:rPr>
          <w:color w:val="808080"/>
        </w:rPr>
      </w:pPr>
      <w:r w:rsidRPr="00F27743">
        <w:t xml:space="preserve">    cnType                              </w:t>
      </w:r>
      <w:r w:rsidR="00EB4F68" w:rsidRPr="00F27743">
        <w:t xml:space="preserve">    </w:t>
      </w:r>
      <w:r w:rsidRPr="00F27743">
        <w:rPr>
          <w:color w:val="993366"/>
        </w:rPr>
        <w:t>ENUMERATED</w:t>
      </w:r>
      <w:r w:rsidRPr="00F27743">
        <w:t xml:space="preserve"> {epc,fiveGC}                                             </w:t>
      </w:r>
      <w:r w:rsidRPr="00F27743">
        <w:rPr>
          <w:color w:val="993366"/>
        </w:rPr>
        <w:t>OPTIONAL</w:t>
      </w:r>
      <w:r w:rsidR="0069708C" w:rsidRPr="00F27743">
        <w:t xml:space="preserve">    </w:t>
      </w:r>
      <w:r w:rsidR="0069708C" w:rsidRPr="00F27743">
        <w:rPr>
          <w:color w:val="808080"/>
        </w:rPr>
        <w:t>-- Need N</w:t>
      </w:r>
    </w:p>
    <w:p w14:paraId="01E41CFF" w14:textId="77777777" w:rsidR="002C5D28" w:rsidRPr="00F27743" w:rsidRDefault="002C5D28" w:rsidP="00F27743">
      <w:pPr>
        <w:pStyle w:val="PL"/>
      </w:pPr>
      <w:r w:rsidRPr="00F27743">
        <w:t>}</w:t>
      </w:r>
    </w:p>
    <w:p w14:paraId="27391F08" w14:textId="77777777" w:rsidR="002C5D28" w:rsidRPr="00F27743" w:rsidRDefault="002C5D28" w:rsidP="00F27743">
      <w:pPr>
        <w:pStyle w:val="PL"/>
      </w:pPr>
    </w:p>
    <w:p w14:paraId="556838D2" w14:textId="77777777" w:rsidR="002C5D28" w:rsidRPr="00F27743" w:rsidRDefault="002C5D28" w:rsidP="00F27743">
      <w:pPr>
        <w:pStyle w:val="PL"/>
      </w:pPr>
      <w:r w:rsidRPr="00F27743">
        <w:t xml:space="preserve">CarrierInfoNR ::=                   </w:t>
      </w:r>
      <w:r w:rsidRPr="00F27743">
        <w:rPr>
          <w:color w:val="993366"/>
        </w:rPr>
        <w:t>SEQUENCE</w:t>
      </w:r>
      <w:r w:rsidRPr="00F27743">
        <w:t xml:space="preserve"> {</w:t>
      </w:r>
    </w:p>
    <w:p w14:paraId="1A58A2A3" w14:textId="77777777" w:rsidR="002C5D28" w:rsidRPr="00F27743" w:rsidRDefault="002C5D28" w:rsidP="00F27743">
      <w:pPr>
        <w:pStyle w:val="PL"/>
      </w:pPr>
      <w:r w:rsidRPr="00F27743">
        <w:t xml:space="preserve">    carrierFreq                         ARFCN-ValueNR,</w:t>
      </w:r>
    </w:p>
    <w:p w14:paraId="55641297" w14:textId="77777777" w:rsidR="002C5D28" w:rsidRPr="00F27743" w:rsidRDefault="002C5D28" w:rsidP="00F27743">
      <w:pPr>
        <w:pStyle w:val="PL"/>
      </w:pPr>
      <w:r w:rsidRPr="00F27743">
        <w:t xml:space="preserve">    ssbSubcarrierSpacing                SubcarrierSpacing,</w:t>
      </w:r>
    </w:p>
    <w:p w14:paraId="7B2A20B7" w14:textId="77777777" w:rsidR="002C5D28" w:rsidRPr="00F27743" w:rsidRDefault="002C5D28" w:rsidP="00F27743">
      <w:pPr>
        <w:pStyle w:val="PL"/>
        <w:rPr>
          <w:color w:val="808080"/>
        </w:rPr>
      </w:pPr>
      <w:r w:rsidRPr="00F27743">
        <w:t xml:space="preserve">    smtc                                SSB-MTC                                                                 </w:t>
      </w:r>
      <w:r w:rsidRPr="00F27743">
        <w:rPr>
          <w:color w:val="993366"/>
        </w:rPr>
        <w:t>OPTIONAL</w:t>
      </w:r>
      <w:r w:rsidRPr="00F27743">
        <w:t xml:space="preserve">,      </w:t>
      </w:r>
      <w:r w:rsidRPr="00F27743">
        <w:rPr>
          <w:color w:val="808080"/>
        </w:rPr>
        <w:t>-- Need S</w:t>
      </w:r>
    </w:p>
    <w:p w14:paraId="1A3601F8" w14:textId="77777777" w:rsidR="002C5D28" w:rsidRPr="00F27743" w:rsidRDefault="002C5D28" w:rsidP="00F27743">
      <w:pPr>
        <w:pStyle w:val="PL"/>
      </w:pPr>
      <w:r w:rsidRPr="00F27743">
        <w:t xml:space="preserve">    ...</w:t>
      </w:r>
    </w:p>
    <w:p w14:paraId="24F659BE" w14:textId="77777777" w:rsidR="002C5D28" w:rsidRPr="00F27743" w:rsidRDefault="002C5D28" w:rsidP="00F27743">
      <w:pPr>
        <w:pStyle w:val="PL"/>
      </w:pPr>
      <w:r w:rsidRPr="00F27743">
        <w:t>}</w:t>
      </w:r>
    </w:p>
    <w:p w14:paraId="19DD8EEA" w14:textId="77777777" w:rsidR="002C5D28" w:rsidRPr="00F27743" w:rsidRDefault="002C5D28" w:rsidP="00F27743">
      <w:pPr>
        <w:pStyle w:val="PL"/>
      </w:pPr>
    </w:p>
    <w:p w14:paraId="63C06605" w14:textId="77777777" w:rsidR="002C5D28" w:rsidRPr="00F27743" w:rsidRDefault="002C5D28" w:rsidP="00F27743">
      <w:pPr>
        <w:pStyle w:val="PL"/>
      </w:pPr>
      <w:r w:rsidRPr="00F27743">
        <w:t xml:space="preserve">SuspendConfig ::=                   </w:t>
      </w:r>
      <w:r w:rsidRPr="00F27743">
        <w:rPr>
          <w:color w:val="993366"/>
        </w:rPr>
        <w:t>SEQUENCE</w:t>
      </w:r>
      <w:r w:rsidRPr="00F27743">
        <w:t xml:space="preserve"> {</w:t>
      </w:r>
    </w:p>
    <w:p w14:paraId="6716C4CD" w14:textId="77777777" w:rsidR="002C5D28" w:rsidRPr="00F27743" w:rsidRDefault="002C5D28" w:rsidP="00F27743">
      <w:pPr>
        <w:pStyle w:val="PL"/>
      </w:pPr>
      <w:r w:rsidRPr="00F27743">
        <w:t xml:space="preserve">    fullI-RNTI                          I-RNTI-Value,</w:t>
      </w:r>
    </w:p>
    <w:p w14:paraId="6F88D765" w14:textId="77777777" w:rsidR="002C5D28" w:rsidRPr="00F27743" w:rsidRDefault="002C5D28" w:rsidP="00F27743">
      <w:pPr>
        <w:pStyle w:val="PL"/>
      </w:pPr>
      <w:r w:rsidRPr="00F27743">
        <w:t xml:space="preserve">    shortI-RNTI                         ShortI-RNTI-Value,</w:t>
      </w:r>
    </w:p>
    <w:p w14:paraId="6FBC1F3F" w14:textId="77777777" w:rsidR="002C5D28" w:rsidRPr="00F27743" w:rsidRDefault="002C5D28" w:rsidP="00F27743">
      <w:pPr>
        <w:pStyle w:val="PL"/>
      </w:pPr>
      <w:r w:rsidRPr="00F27743">
        <w:t xml:space="preserve">    ran-PagingCycle                     PagingCycle,</w:t>
      </w:r>
    </w:p>
    <w:p w14:paraId="1F07A0E9" w14:textId="77777777" w:rsidR="002C5D28" w:rsidRPr="00F27743" w:rsidRDefault="002C5D28" w:rsidP="00F27743">
      <w:pPr>
        <w:pStyle w:val="PL"/>
        <w:rPr>
          <w:color w:val="808080"/>
        </w:rPr>
      </w:pPr>
      <w:r w:rsidRPr="00F27743">
        <w:t xml:space="preserve">    ran-NotificationAreaInfo            RAN-NotificationAreaInfo                                                </w:t>
      </w:r>
      <w:r w:rsidRPr="00F27743">
        <w:rPr>
          <w:color w:val="993366"/>
        </w:rPr>
        <w:t>OPTIONAL</w:t>
      </w:r>
      <w:r w:rsidRPr="00F27743">
        <w:t xml:space="preserve">,   </w:t>
      </w:r>
      <w:r w:rsidRPr="00F27743">
        <w:rPr>
          <w:color w:val="808080"/>
        </w:rPr>
        <w:t>-- Need M</w:t>
      </w:r>
    </w:p>
    <w:p w14:paraId="02B4C937" w14:textId="77777777" w:rsidR="002C5D28" w:rsidRPr="00F27743" w:rsidRDefault="002C5D28" w:rsidP="00F27743">
      <w:pPr>
        <w:pStyle w:val="PL"/>
        <w:rPr>
          <w:color w:val="808080"/>
        </w:rPr>
      </w:pPr>
      <w:r w:rsidRPr="00F27743">
        <w:t xml:space="preserve">    t380                                PeriodicRNAU-TimerValue                                                 </w:t>
      </w:r>
      <w:r w:rsidRPr="00F27743">
        <w:rPr>
          <w:color w:val="993366"/>
        </w:rPr>
        <w:t>OPTIONAL</w:t>
      </w:r>
      <w:r w:rsidRPr="00F27743">
        <w:t xml:space="preserve">,   </w:t>
      </w:r>
      <w:r w:rsidRPr="00F27743">
        <w:rPr>
          <w:color w:val="808080"/>
        </w:rPr>
        <w:t>-- Need R</w:t>
      </w:r>
    </w:p>
    <w:p w14:paraId="6C97E9CA" w14:textId="77777777" w:rsidR="002C5D28" w:rsidRPr="00F27743" w:rsidRDefault="002C5D28" w:rsidP="00F27743">
      <w:pPr>
        <w:pStyle w:val="PL"/>
      </w:pPr>
      <w:r w:rsidRPr="00F27743">
        <w:t xml:space="preserve">    nextHopChainingCount                NextHopChainingCount,</w:t>
      </w:r>
    </w:p>
    <w:p w14:paraId="1AF0EE09" w14:textId="77777777" w:rsidR="002C5D28" w:rsidRPr="00F27743" w:rsidRDefault="002C5D28" w:rsidP="00F27743">
      <w:pPr>
        <w:pStyle w:val="PL"/>
      </w:pPr>
      <w:r w:rsidRPr="00F27743">
        <w:t xml:space="preserve">    ...</w:t>
      </w:r>
    </w:p>
    <w:p w14:paraId="27E89F38" w14:textId="77777777" w:rsidR="002C5D28" w:rsidRPr="00F27743" w:rsidRDefault="002C5D28" w:rsidP="00F27743">
      <w:pPr>
        <w:pStyle w:val="PL"/>
      </w:pPr>
      <w:r w:rsidRPr="00F27743">
        <w:t>}</w:t>
      </w:r>
    </w:p>
    <w:p w14:paraId="2230F9EB" w14:textId="77777777" w:rsidR="002C5D28" w:rsidRPr="00F27743" w:rsidRDefault="002C5D28" w:rsidP="00F27743">
      <w:pPr>
        <w:pStyle w:val="PL"/>
      </w:pPr>
    </w:p>
    <w:p w14:paraId="4BF0664A" w14:textId="77777777" w:rsidR="002C5D28" w:rsidRPr="00F27743" w:rsidRDefault="002C5D28" w:rsidP="00F27743">
      <w:pPr>
        <w:pStyle w:val="PL"/>
      </w:pPr>
    </w:p>
    <w:p w14:paraId="60910E61" w14:textId="77777777" w:rsidR="002C5D28" w:rsidRPr="00F27743" w:rsidRDefault="002C5D28" w:rsidP="00F27743">
      <w:pPr>
        <w:pStyle w:val="PL"/>
      </w:pPr>
      <w:r w:rsidRPr="00F27743">
        <w:t xml:space="preserve">PeriodicRNAU-TimerValue ::=         </w:t>
      </w:r>
      <w:r w:rsidRPr="00F27743">
        <w:rPr>
          <w:color w:val="993366"/>
        </w:rPr>
        <w:t>ENUMERATED</w:t>
      </w:r>
      <w:r w:rsidRPr="00F27743">
        <w:t xml:space="preserve"> { min5, min10, min20, min30, min60, min120, min360, min720}</w:t>
      </w:r>
    </w:p>
    <w:p w14:paraId="37E195DA" w14:textId="77777777" w:rsidR="002C5D28" w:rsidRPr="00F27743" w:rsidRDefault="002C5D28" w:rsidP="00F27743">
      <w:pPr>
        <w:pStyle w:val="PL"/>
      </w:pPr>
    </w:p>
    <w:p w14:paraId="643E9446" w14:textId="77777777" w:rsidR="002C5D28" w:rsidRPr="00F27743" w:rsidRDefault="002C5D28" w:rsidP="00F27743">
      <w:pPr>
        <w:pStyle w:val="PL"/>
      </w:pPr>
    </w:p>
    <w:p w14:paraId="4FCB3797" w14:textId="77777777" w:rsidR="002C5D28" w:rsidRPr="00F27743" w:rsidRDefault="002C5D28" w:rsidP="00F27743">
      <w:pPr>
        <w:pStyle w:val="PL"/>
      </w:pPr>
      <w:r w:rsidRPr="00F27743">
        <w:t xml:space="preserve">CellReselectionPriorities ::=       </w:t>
      </w:r>
      <w:r w:rsidRPr="00F27743">
        <w:rPr>
          <w:color w:val="993366"/>
        </w:rPr>
        <w:t>SEQUENCE</w:t>
      </w:r>
      <w:r w:rsidRPr="00F27743">
        <w:t xml:space="preserve"> {</w:t>
      </w:r>
    </w:p>
    <w:p w14:paraId="422086DA" w14:textId="77777777" w:rsidR="002C5D28" w:rsidRPr="00F27743" w:rsidRDefault="002C5D28" w:rsidP="00F27743">
      <w:pPr>
        <w:pStyle w:val="PL"/>
        <w:rPr>
          <w:color w:val="808080"/>
        </w:rPr>
      </w:pPr>
      <w:r w:rsidRPr="00F27743">
        <w:t xml:space="preserve">    freqPriorityListEUTRA               FreqPriorityListEUTRA                                                   </w:t>
      </w:r>
      <w:r w:rsidRPr="00F27743">
        <w:rPr>
          <w:color w:val="993366"/>
        </w:rPr>
        <w:t>OPTIONAL</w:t>
      </w:r>
      <w:r w:rsidRPr="00F27743">
        <w:t xml:space="preserve">,       </w:t>
      </w:r>
      <w:r w:rsidRPr="00F27743">
        <w:rPr>
          <w:color w:val="808080"/>
        </w:rPr>
        <w:t>-- Need M</w:t>
      </w:r>
    </w:p>
    <w:p w14:paraId="74E241B8" w14:textId="77777777" w:rsidR="00F95F2F" w:rsidRPr="00F27743" w:rsidRDefault="002C5D28" w:rsidP="00F27743">
      <w:pPr>
        <w:pStyle w:val="PL"/>
        <w:rPr>
          <w:color w:val="808080"/>
        </w:rPr>
      </w:pPr>
      <w:r w:rsidRPr="00F27743">
        <w:t xml:space="preserve">    freqPriorityListNR                  FreqPriorityListNR                                                      </w:t>
      </w:r>
      <w:r w:rsidRPr="00F27743">
        <w:rPr>
          <w:color w:val="993366"/>
        </w:rPr>
        <w:t>OPTIONAL</w:t>
      </w:r>
      <w:r w:rsidRPr="00F27743">
        <w:t xml:space="preserve">,       </w:t>
      </w:r>
      <w:r w:rsidRPr="00F27743">
        <w:rPr>
          <w:color w:val="808080"/>
        </w:rPr>
        <w:t>-- Need M</w:t>
      </w:r>
    </w:p>
    <w:p w14:paraId="27001898" w14:textId="77777777" w:rsidR="002C5D28" w:rsidRPr="00F27743" w:rsidRDefault="002C5D28" w:rsidP="00F27743">
      <w:pPr>
        <w:pStyle w:val="PL"/>
        <w:rPr>
          <w:color w:val="808080"/>
        </w:rPr>
      </w:pPr>
      <w:r w:rsidRPr="00F27743">
        <w:t xml:space="preserve">    t320                                </w:t>
      </w:r>
      <w:r w:rsidRPr="00F27743">
        <w:rPr>
          <w:color w:val="993366"/>
        </w:rPr>
        <w:t>ENUMERATED</w:t>
      </w:r>
      <w:r w:rsidRPr="00F27743">
        <w:t xml:space="preserve"> {min5, min10, min20, min30, min60, min120, min180, spare1}   </w:t>
      </w:r>
      <w:r w:rsidRPr="00F27743">
        <w:rPr>
          <w:color w:val="993366"/>
        </w:rPr>
        <w:t>OPTIONAL</w:t>
      </w:r>
      <w:r w:rsidRPr="00F27743">
        <w:t xml:space="preserve">,       </w:t>
      </w:r>
      <w:r w:rsidRPr="00F27743">
        <w:rPr>
          <w:color w:val="808080"/>
        </w:rPr>
        <w:t>-- Need R</w:t>
      </w:r>
    </w:p>
    <w:p w14:paraId="49BC56A9" w14:textId="77777777" w:rsidR="002C5D28" w:rsidRPr="00F27743" w:rsidRDefault="002C5D28" w:rsidP="00F27743">
      <w:pPr>
        <w:pStyle w:val="PL"/>
      </w:pPr>
      <w:r w:rsidRPr="00F27743">
        <w:t xml:space="preserve">    ...</w:t>
      </w:r>
    </w:p>
    <w:p w14:paraId="59556A42" w14:textId="77777777" w:rsidR="002C5D28" w:rsidRPr="00F27743" w:rsidRDefault="002C5D28" w:rsidP="00F27743">
      <w:pPr>
        <w:pStyle w:val="PL"/>
      </w:pPr>
      <w:r w:rsidRPr="00F27743">
        <w:t>}</w:t>
      </w:r>
    </w:p>
    <w:p w14:paraId="3CDA5027" w14:textId="77777777" w:rsidR="002C5D28" w:rsidRPr="00F27743" w:rsidRDefault="002C5D28" w:rsidP="00F27743">
      <w:pPr>
        <w:pStyle w:val="PL"/>
      </w:pPr>
    </w:p>
    <w:p w14:paraId="1E41AA68" w14:textId="77777777" w:rsidR="002C5D28" w:rsidRPr="00F27743" w:rsidRDefault="002C5D28" w:rsidP="00F27743">
      <w:pPr>
        <w:pStyle w:val="PL"/>
      </w:pPr>
      <w:r w:rsidRPr="00F27743">
        <w:t xml:space="preserve">PagingCycle ::=                     </w:t>
      </w:r>
      <w:r w:rsidRPr="00F27743">
        <w:rPr>
          <w:color w:val="993366"/>
        </w:rPr>
        <w:t>ENUMERATED</w:t>
      </w:r>
      <w:r w:rsidRPr="00F27743">
        <w:t xml:space="preserve"> {rf32, rf64, rf128, rf256}</w:t>
      </w:r>
    </w:p>
    <w:p w14:paraId="58332123" w14:textId="77777777" w:rsidR="002C5D28" w:rsidRPr="00F27743" w:rsidRDefault="002C5D28" w:rsidP="00F27743">
      <w:pPr>
        <w:pStyle w:val="PL"/>
      </w:pPr>
    </w:p>
    <w:p w14:paraId="3C8B0EE3" w14:textId="77777777" w:rsidR="002C5D28" w:rsidRPr="00F27743" w:rsidRDefault="002C5D28" w:rsidP="00F27743">
      <w:pPr>
        <w:pStyle w:val="PL"/>
      </w:pPr>
      <w:r w:rsidRPr="00F27743">
        <w:t xml:space="preserve">FreqPriorityListEUTRA ::=           </w:t>
      </w:r>
      <w:r w:rsidRPr="00F27743">
        <w:rPr>
          <w:color w:val="993366"/>
        </w:rPr>
        <w:t>SEQUENCE</w:t>
      </w:r>
      <w:r w:rsidRPr="00F27743">
        <w:t xml:space="preserve"> (</w:t>
      </w:r>
      <w:r w:rsidRPr="00F27743">
        <w:rPr>
          <w:color w:val="993366"/>
        </w:rPr>
        <w:t>SIZE</w:t>
      </w:r>
      <w:r w:rsidRPr="00F27743">
        <w:t xml:space="preserve"> (1..maxFreq))</w:t>
      </w:r>
      <w:r w:rsidRPr="00F27743">
        <w:rPr>
          <w:color w:val="993366"/>
        </w:rPr>
        <w:t xml:space="preserve"> OF</w:t>
      </w:r>
      <w:r w:rsidRPr="00F27743">
        <w:t xml:space="preserve"> FreqPriorityEUTRA</w:t>
      </w:r>
    </w:p>
    <w:p w14:paraId="3DC6E5C5" w14:textId="77777777" w:rsidR="002C5D28" w:rsidRPr="00F27743" w:rsidRDefault="002C5D28" w:rsidP="00F27743">
      <w:pPr>
        <w:pStyle w:val="PL"/>
      </w:pPr>
    </w:p>
    <w:p w14:paraId="12697F1A" w14:textId="77777777" w:rsidR="002C5D28" w:rsidRPr="00F27743" w:rsidRDefault="002C5D28" w:rsidP="00F27743">
      <w:pPr>
        <w:pStyle w:val="PL"/>
      </w:pPr>
      <w:r w:rsidRPr="00F27743">
        <w:t xml:space="preserve">FreqPriorityListNR ::=              </w:t>
      </w:r>
      <w:r w:rsidRPr="00F27743">
        <w:rPr>
          <w:color w:val="993366"/>
        </w:rPr>
        <w:t>SEQUENCE</w:t>
      </w:r>
      <w:r w:rsidRPr="00F27743">
        <w:t xml:space="preserve"> (</w:t>
      </w:r>
      <w:r w:rsidRPr="00F27743">
        <w:rPr>
          <w:color w:val="993366"/>
        </w:rPr>
        <w:t>SIZE</w:t>
      </w:r>
      <w:r w:rsidRPr="00F27743">
        <w:t xml:space="preserve"> (1..maxFreq))</w:t>
      </w:r>
      <w:r w:rsidRPr="00F27743">
        <w:rPr>
          <w:color w:val="993366"/>
        </w:rPr>
        <w:t xml:space="preserve"> OF</w:t>
      </w:r>
      <w:r w:rsidRPr="00F27743">
        <w:t xml:space="preserve"> FreqPriorityNR</w:t>
      </w:r>
    </w:p>
    <w:p w14:paraId="743DB553" w14:textId="77777777" w:rsidR="002C5D28" w:rsidRPr="00F27743" w:rsidRDefault="002C5D28" w:rsidP="00F27743">
      <w:pPr>
        <w:pStyle w:val="PL"/>
      </w:pPr>
    </w:p>
    <w:p w14:paraId="7E6229C9" w14:textId="77777777" w:rsidR="002C5D28" w:rsidRPr="00F27743" w:rsidRDefault="002C5D28" w:rsidP="00F27743">
      <w:pPr>
        <w:pStyle w:val="PL"/>
      </w:pPr>
      <w:r w:rsidRPr="00F27743">
        <w:t xml:space="preserve">FreqPriorityEUTRA ::=               </w:t>
      </w:r>
      <w:r w:rsidRPr="00F27743">
        <w:rPr>
          <w:color w:val="993366"/>
        </w:rPr>
        <w:t>SEQUENCE</w:t>
      </w:r>
      <w:r w:rsidRPr="00F27743">
        <w:t xml:space="preserve"> {</w:t>
      </w:r>
    </w:p>
    <w:p w14:paraId="16E9EEF2" w14:textId="77777777" w:rsidR="002C5D28" w:rsidRPr="00F27743" w:rsidRDefault="002C5D28" w:rsidP="00F27743">
      <w:pPr>
        <w:pStyle w:val="PL"/>
      </w:pPr>
      <w:r w:rsidRPr="00F27743">
        <w:t xml:space="preserve">    carrierFreq                         ARFCN-ValueEUTRA,</w:t>
      </w:r>
    </w:p>
    <w:p w14:paraId="2780752F" w14:textId="77777777" w:rsidR="002C5D28" w:rsidRPr="00F27743" w:rsidRDefault="002C5D28" w:rsidP="00F27743">
      <w:pPr>
        <w:pStyle w:val="PL"/>
      </w:pPr>
      <w:r w:rsidRPr="00F27743">
        <w:t xml:space="preserve">    cellReselectionPriority             CellReselectionPriority,</w:t>
      </w:r>
    </w:p>
    <w:p w14:paraId="061C598E" w14:textId="77777777" w:rsidR="002C5D28" w:rsidRPr="00F27743" w:rsidRDefault="002C5D28" w:rsidP="00F27743">
      <w:pPr>
        <w:pStyle w:val="PL"/>
        <w:rPr>
          <w:color w:val="808080"/>
        </w:rPr>
      </w:pPr>
      <w:r w:rsidRPr="00F27743">
        <w:t xml:space="preserve">    cellReselectionSubPriority          CellReselectionSubPriority                                              </w:t>
      </w:r>
      <w:r w:rsidRPr="00F27743">
        <w:rPr>
          <w:color w:val="993366"/>
        </w:rPr>
        <w:t>OPTIONAL</w:t>
      </w:r>
      <w:r w:rsidRPr="00F27743">
        <w:t xml:space="preserve">        </w:t>
      </w:r>
      <w:r w:rsidRPr="00F27743">
        <w:rPr>
          <w:color w:val="808080"/>
        </w:rPr>
        <w:t>-- Need R</w:t>
      </w:r>
    </w:p>
    <w:p w14:paraId="08A44906" w14:textId="77777777" w:rsidR="002C5D28" w:rsidRPr="00F27743" w:rsidRDefault="002C5D28" w:rsidP="00F27743">
      <w:pPr>
        <w:pStyle w:val="PL"/>
      </w:pPr>
      <w:r w:rsidRPr="00F27743">
        <w:t>}</w:t>
      </w:r>
    </w:p>
    <w:p w14:paraId="219213A5" w14:textId="77777777" w:rsidR="002C5D28" w:rsidRPr="00F27743" w:rsidRDefault="002C5D28" w:rsidP="00F27743">
      <w:pPr>
        <w:pStyle w:val="PL"/>
      </w:pPr>
    </w:p>
    <w:p w14:paraId="7C0857B6" w14:textId="77777777" w:rsidR="002C5D28" w:rsidRPr="00F27743" w:rsidRDefault="002C5D28" w:rsidP="00F27743">
      <w:pPr>
        <w:pStyle w:val="PL"/>
      </w:pPr>
      <w:r w:rsidRPr="00F27743">
        <w:t xml:space="preserve">FreqPriorityNR ::=                  </w:t>
      </w:r>
      <w:r w:rsidRPr="00F27743">
        <w:rPr>
          <w:color w:val="993366"/>
        </w:rPr>
        <w:t>SEQUENCE</w:t>
      </w:r>
      <w:r w:rsidRPr="00F27743">
        <w:t xml:space="preserve"> {</w:t>
      </w:r>
    </w:p>
    <w:p w14:paraId="6719D8DA" w14:textId="77777777" w:rsidR="002C5D28" w:rsidRPr="00F27743" w:rsidRDefault="002C5D28" w:rsidP="00F27743">
      <w:pPr>
        <w:pStyle w:val="PL"/>
      </w:pPr>
      <w:r w:rsidRPr="00F27743">
        <w:t xml:space="preserve">    carrierFreq                         ARFCN-ValueNR,</w:t>
      </w:r>
    </w:p>
    <w:p w14:paraId="65A10739" w14:textId="77777777" w:rsidR="002C5D28" w:rsidRPr="00F27743" w:rsidRDefault="002C5D28" w:rsidP="00F27743">
      <w:pPr>
        <w:pStyle w:val="PL"/>
      </w:pPr>
      <w:r w:rsidRPr="00F27743">
        <w:t xml:space="preserve">    cellReselectionPriority             CellReselectionPriority,</w:t>
      </w:r>
    </w:p>
    <w:p w14:paraId="6D9F025A" w14:textId="77777777" w:rsidR="002C5D28" w:rsidRPr="00F27743" w:rsidRDefault="002C5D28" w:rsidP="00F27743">
      <w:pPr>
        <w:pStyle w:val="PL"/>
        <w:rPr>
          <w:color w:val="808080"/>
        </w:rPr>
      </w:pPr>
      <w:r w:rsidRPr="00F27743">
        <w:t xml:space="preserve">    cellReselectionSubPriority          CellReselectionSubPriority                                              </w:t>
      </w:r>
      <w:r w:rsidRPr="00F27743">
        <w:rPr>
          <w:color w:val="993366"/>
        </w:rPr>
        <w:t>OPTIONAL</w:t>
      </w:r>
      <w:r w:rsidRPr="00F27743">
        <w:t xml:space="preserve">        </w:t>
      </w:r>
      <w:r w:rsidRPr="00F27743">
        <w:rPr>
          <w:color w:val="808080"/>
        </w:rPr>
        <w:t>-- Need R</w:t>
      </w:r>
    </w:p>
    <w:p w14:paraId="082A1F13" w14:textId="77777777" w:rsidR="002C5D28" w:rsidRPr="00F27743" w:rsidRDefault="002C5D28" w:rsidP="00F27743">
      <w:pPr>
        <w:pStyle w:val="PL"/>
      </w:pPr>
      <w:r w:rsidRPr="00F27743">
        <w:t>}</w:t>
      </w:r>
    </w:p>
    <w:p w14:paraId="52F6D06D" w14:textId="77777777" w:rsidR="002C5D28" w:rsidRPr="00F27743" w:rsidRDefault="002C5D28" w:rsidP="00F27743">
      <w:pPr>
        <w:pStyle w:val="PL"/>
      </w:pPr>
    </w:p>
    <w:p w14:paraId="61A6CC19" w14:textId="77777777" w:rsidR="002C5D28" w:rsidRPr="00F27743" w:rsidRDefault="002C5D28" w:rsidP="00F27743">
      <w:pPr>
        <w:pStyle w:val="PL"/>
      </w:pPr>
      <w:r w:rsidRPr="00F27743">
        <w:t xml:space="preserve">RAN-NotificationAreaInfo ::=        </w:t>
      </w:r>
      <w:r w:rsidRPr="00F27743">
        <w:rPr>
          <w:color w:val="993366"/>
        </w:rPr>
        <w:t>CHOICE</w:t>
      </w:r>
      <w:r w:rsidRPr="00F27743">
        <w:t xml:space="preserve"> {</w:t>
      </w:r>
    </w:p>
    <w:p w14:paraId="56F0C781" w14:textId="77777777" w:rsidR="00F95F2F" w:rsidRPr="00F27743" w:rsidRDefault="002C5D28" w:rsidP="00F27743">
      <w:pPr>
        <w:pStyle w:val="PL"/>
      </w:pPr>
      <w:r w:rsidRPr="00F27743">
        <w:t xml:space="preserve">    cellList                            PLMN-RAN-AreaCellList,</w:t>
      </w:r>
    </w:p>
    <w:p w14:paraId="6E227355" w14:textId="77777777" w:rsidR="002C5D28" w:rsidRPr="00F27743" w:rsidRDefault="002C5D28" w:rsidP="00F27743">
      <w:pPr>
        <w:pStyle w:val="PL"/>
      </w:pPr>
      <w:r w:rsidRPr="00F27743">
        <w:t xml:space="preserve">    ran-AreaConfigList                  PLMN-RAN-AreaConfigList,</w:t>
      </w:r>
    </w:p>
    <w:p w14:paraId="3AAF6B0E" w14:textId="77777777" w:rsidR="002C5D28" w:rsidRPr="00F27743" w:rsidRDefault="002C5D28" w:rsidP="00F27743">
      <w:pPr>
        <w:pStyle w:val="PL"/>
      </w:pPr>
      <w:r w:rsidRPr="00F27743">
        <w:t xml:space="preserve">    ...</w:t>
      </w:r>
    </w:p>
    <w:p w14:paraId="76AAD691" w14:textId="77777777" w:rsidR="002C5D28" w:rsidRPr="00F27743" w:rsidRDefault="002C5D28" w:rsidP="00F27743">
      <w:pPr>
        <w:pStyle w:val="PL"/>
      </w:pPr>
      <w:r w:rsidRPr="00F27743">
        <w:t>}</w:t>
      </w:r>
    </w:p>
    <w:p w14:paraId="12F67AC1" w14:textId="77777777" w:rsidR="002C5D28" w:rsidRPr="00F27743" w:rsidRDefault="002C5D28" w:rsidP="00F27743">
      <w:pPr>
        <w:pStyle w:val="PL"/>
      </w:pPr>
    </w:p>
    <w:p w14:paraId="14CFFE2E" w14:textId="77777777" w:rsidR="002C5D28" w:rsidRPr="00F27743" w:rsidRDefault="002C5D28" w:rsidP="00F27743">
      <w:pPr>
        <w:pStyle w:val="PL"/>
      </w:pPr>
      <w:r w:rsidRPr="00F27743">
        <w:t xml:space="preserve">PLMN-RAN-AreaCellList ::=           </w:t>
      </w:r>
      <w:r w:rsidRPr="00F27743">
        <w:rPr>
          <w:color w:val="993366"/>
        </w:rPr>
        <w:t>SEQUENCE</w:t>
      </w:r>
      <w:r w:rsidRPr="00F27743">
        <w:t xml:space="preserve"> (</w:t>
      </w:r>
      <w:r w:rsidRPr="00F27743">
        <w:rPr>
          <w:color w:val="993366"/>
        </w:rPr>
        <w:t>SIZE</w:t>
      </w:r>
      <w:r w:rsidRPr="00F27743">
        <w:t xml:space="preserve"> (1.. maxPLMNIdentities))</w:t>
      </w:r>
      <w:r w:rsidRPr="00F27743">
        <w:rPr>
          <w:color w:val="993366"/>
        </w:rPr>
        <w:t xml:space="preserve"> OF</w:t>
      </w:r>
      <w:r w:rsidRPr="00F27743">
        <w:t xml:space="preserve"> PLMN-RAN-AreaCell</w:t>
      </w:r>
    </w:p>
    <w:p w14:paraId="0A56E9CE" w14:textId="77777777" w:rsidR="002C5D28" w:rsidRPr="00F27743" w:rsidRDefault="002C5D28" w:rsidP="00F27743">
      <w:pPr>
        <w:pStyle w:val="PL"/>
      </w:pPr>
    </w:p>
    <w:p w14:paraId="43543510" w14:textId="77777777" w:rsidR="00F95F2F" w:rsidRPr="00F27743" w:rsidRDefault="002C5D28" w:rsidP="00F27743">
      <w:pPr>
        <w:pStyle w:val="PL"/>
      </w:pPr>
      <w:r w:rsidRPr="00F27743">
        <w:t xml:space="preserve">PLMN-RAN-AreaCell ::=               </w:t>
      </w:r>
      <w:r w:rsidRPr="00F27743">
        <w:rPr>
          <w:color w:val="993366"/>
        </w:rPr>
        <w:t>SEQUENCE</w:t>
      </w:r>
      <w:r w:rsidRPr="00F27743">
        <w:t xml:space="preserve"> {</w:t>
      </w:r>
    </w:p>
    <w:p w14:paraId="10848D9E" w14:textId="77777777" w:rsidR="00F95F2F" w:rsidRPr="00F27743" w:rsidRDefault="002C5D28" w:rsidP="00F27743">
      <w:pPr>
        <w:pStyle w:val="PL"/>
        <w:rPr>
          <w:color w:val="808080"/>
        </w:rPr>
      </w:pPr>
      <w:r w:rsidRPr="00F27743">
        <w:t xml:space="preserve">    plmn-Identity                       PLMN-Identity                                                           </w:t>
      </w:r>
      <w:r w:rsidRPr="00F27743">
        <w:rPr>
          <w:color w:val="993366"/>
        </w:rPr>
        <w:t>OPTIONAL</w:t>
      </w:r>
      <w:r w:rsidRPr="00F27743">
        <w:t xml:space="preserve">,   </w:t>
      </w:r>
      <w:r w:rsidRPr="00F27743">
        <w:rPr>
          <w:color w:val="808080"/>
        </w:rPr>
        <w:t>-- Need S</w:t>
      </w:r>
    </w:p>
    <w:p w14:paraId="4839A1F7" w14:textId="77777777" w:rsidR="00F95F2F" w:rsidRPr="00F27743" w:rsidRDefault="002C5D28" w:rsidP="00F27743">
      <w:pPr>
        <w:pStyle w:val="PL"/>
      </w:pPr>
      <w:r w:rsidRPr="00F27743">
        <w:t xml:space="preserve">    ran-AreaCells                       </w:t>
      </w:r>
      <w:r w:rsidRPr="00F27743">
        <w:rPr>
          <w:color w:val="993366"/>
        </w:rPr>
        <w:t>SEQUENCE</w:t>
      </w:r>
      <w:r w:rsidRPr="00F27743">
        <w:t xml:space="preserve"> (</w:t>
      </w:r>
      <w:r w:rsidRPr="00F27743">
        <w:rPr>
          <w:color w:val="993366"/>
        </w:rPr>
        <w:t>SIZE</w:t>
      </w:r>
      <w:r w:rsidRPr="00F27743">
        <w:t xml:space="preserve"> (1..32))</w:t>
      </w:r>
      <w:r w:rsidRPr="00F27743">
        <w:rPr>
          <w:color w:val="993366"/>
        </w:rPr>
        <w:t xml:space="preserve"> OF</w:t>
      </w:r>
      <w:r w:rsidRPr="00F27743">
        <w:t xml:space="preserve">  CellIdentity</w:t>
      </w:r>
    </w:p>
    <w:p w14:paraId="66076A14" w14:textId="77777777" w:rsidR="002C5D28" w:rsidRPr="00F27743" w:rsidRDefault="002C5D28" w:rsidP="00F27743">
      <w:pPr>
        <w:pStyle w:val="PL"/>
      </w:pPr>
      <w:r w:rsidRPr="00F27743">
        <w:t>}</w:t>
      </w:r>
    </w:p>
    <w:p w14:paraId="457D69F1" w14:textId="77777777" w:rsidR="002C5D28" w:rsidRPr="00F27743" w:rsidRDefault="002C5D28" w:rsidP="00F27743">
      <w:pPr>
        <w:pStyle w:val="PL"/>
      </w:pPr>
    </w:p>
    <w:p w14:paraId="775612DF" w14:textId="77777777" w:rsidR="002C5D28" w:rsidRPr="00F27743" w:rsidRDefault="002C5D28" w:rsidP="00F27743">
      <w:pPr>
        <w:pStyle w:val="PL"/>
      </w:pPr>
      <w:r w:rsidRPr="00F27743">
        <w:t xml:space="preserve">PLMN-RAN-AreaConfigList ::=         </w:t>
      </w:r>
      <w:r w:rsidRPr="00F27743">
        <w:rPr>
          <w:color w:val="993366"/>
        </w:rPr>
        <w:t>SEQUENCE</w:t>
      </w:r>
      <w:r w:rsidRPr="00F27743">
        <w:t xml:space="preserve"> (</w:t>
      </w:r>
      <w:r w:rsidRPr="00F27743">
        <w:rPr>
          <w:color w:val="993366"/>
        </w:rPr>
        <w:t>SIZE</w:t>
      </w:r>
      <w:r w:rsidRPr="00F27743">
        <w:t xml:space="preserve"> (1..maxPLMNIdentities))</w:t>
      </w:r>
      <w:r w:rsidRPr="00F27743">
        <w:rPr>
          <w:color w:val="993366"/>
        </w:rPr>
        <w:t xml:space="preserve"> OF</w:t>
      </w:r>
      <w:r w:rsidRPr="00F27743">
        <w:t xml:space="preserve"> PLMN-RAN-AreaConfig</w:t>
      </w:r>
    </w:p>
    <w:p w14:paraId="3C1EEA6D" w14:textId="77777777" w:rsidR="002C5D28" w:rsidRPr="00F27743" w:rsidRDefault="002C5D28" w:rsidP="00F27743">
      <w:pPr>
        <w:pStyle w:val="PL"/>
      </w:pPr>
    </w:p>
    <w:p w14:paraId="0914235B" w14:textId="77777777" w:rsidR="00F95F2F" w:rsidRPr="00F27743" w:rsidRDefault="002C5D28" w:rsidP="00F27743">
      <w:pPr>
        <w:pStyle w:val="PL"/>
      </w:pPr>
      <w:r w:rsidRPr="00F27743">
        <w:t xml:space="preserve">PLMN-RAN-AreaConfig ::=             </w:t>
      </w:r>
      <w:r w:rsidRPr="00F27743">
        <w:rPr>
          <w:color w:val="993366"/>
        </w:rPr>
        <w:t>SEQUENCE</w:t>
      </w:r>
      <w:r w:rsidRPr="00F27743">
        <w:t xml:space="preserve"> {</w:t>
      </w:r>
    </w:p>
    <w:p w14:paraId="649CFFAC" w14:textId="77777777" w:rsidR="00F95F2F" w:rsidRPr="00F27743" w:rsidRDefault="002C5D28" w:rsidP="00F27743">
      <w:pPr>
        <w:pStyle w:val="PL"/>
        <w:rPr>
          <w:color w:val="808080"/>
        </w:rPr>
      </w:pPr>
      <w:r w:rsidRPr="00F27743">
        <w:t xml:space="preserve">    plmn-Identity                       PLMN-Identity                                                           </w:t>
      </w:r>
      <w:r w:rsidRPr="00F27743">
        <w:rPr>
          <w:color w:val="993366"/>
        </w:rPr>
        <w:t>OPTIONAL</w:t>
      </w:r>
      <w:r w:rsidRPr="00F27743">
        <w:t xml:space="preserve">,   </w:t>
      </w:r>
      <w:r w:rsidRPr="00F27743">
        <w:rPr>
          <w:color w:val="808080"/>
        </w:rPr>
        <w:t>-- Need S</w:t>
      </w:r>
    </w:p>
    <w:p w14:paraId="76094A5D" w14:textId="77777777" w:rsidR="00F95F2F" w:rsidRPr="00F27743" w:rsidRDefault="002C5D28" w:rsidP="00F27743">
      <w:pPr>
        <w:pStyle w:val="PL"/>
      </w:pPr>
      <w:r w:rsidRPr="00F27743">
        <w:t xml:space="preserve">    ran-Area                            </w:t>
      </w:r>
      <w:r w:rsidRPr="00F27743">
        <w:rPr>
          <w:color w:val="993366"/>
        </w:rPr>
        <w:t>SEQUENCE</w:t>
      </w:r>
      <w:r w:rsidRPr="00F27743">
        <w:t xml:space="preserve"> (</w:t>
      </w:r>
      <w:r w:rsidRPr="00F27743">
        <w:rPr>
          <w:color w:val="993366"/>
        </w:rPr>
        <w:t>SIZE</w:t>
      </w:r>
      <w:r w:rsidRPr="00F27743">
        <w:t xml:space="preserve"> (1..16))</w:t>
      </w:r>
      <w:r w:rsidRPr="00F27743">
        <w:rPr>
          <w:color w:val="993366"/>
        </w:rPr>
        <w:t xml:space="preserve"> OF</w:t>
      </w:r>
      <w:r w:rsidRPr="00F27743">
        <w:t xml:space="preserve">  RAN-AreaConfig</w:t>
      </w:r>
    </w:p>
    <w:p w14:paraId="5D76CCAB" w14:textId="77777777" w:rsidR="002C5D28" w:rsidRPr="00F27743" w:rsidRDefault="002C5D28" w:rsidP="00F27743">
      <w:pPr>
        <w:pStyle w:val="PL"/>
      </w:pPr>
      <w:r w:rsidRPr="00F27743">
        <w:t>}</w:t>
      </w:r>
    </w:p>
    <w:p w14:paraId="319691C4" w14:textId="77777777" w:rsidR="002C5D28" w:rsidRPr="00F27743" w:rsidRDefault="002C5D28" w:rsidP="00F27743">
      <w:pPr>
        <w:pStyle w:val="PL"/>
      </w:pPr>
    </w:p>
    <w:p w14:paraId="7862D747" w14:textId="77777777" w:rsidR="002C5D28" w:rsidRPr="00F27743" w:rsidRDefault="002C5D28" w:rsidP="00F27743">
      <w:pPr>
        <w:pStyle w:val="PL"/>
      </w:pPr>
      <w:r w:rsidRPr="00F27743">
        <w:t xml:space="preserve">RAN-AreaConfig ::=                  </w:t>
      </w:r>
      <w:r w:rsidRPr="00F27743">
        <w:rPr>
          <w:color w:val="993366"/>
        </w:rPr>
        <w:t>SEQUENCE</w:t>
      </w:r>
      <w:r w:rsidRPr="00F27743">
        <w:t xml:space="preserve"> {</w:t>
      </w:r>
    </w:p>
    <w:p w14:paraId="02E9BF26" w14:textId="77777777" w:rsidR="00F95F2F" w:rsidRPr="00F27743" w:rsidRDefault="002C5D28" w:rsidP="00F27743">
      <w:pPr>
        <w:pStyle w:val="PL"/>
      </w:pPr>
      <w:r w:rsidRPr="00F27743">
        <w:t xml:space="preserve">    trackingAreaCode            TrackingAreaCode,</w:t>
      </w:r>
    </w:p>
    <w:p w14:paraId="5C56CE20" w14:textId="77777777" w:rsidR="002C5D28" w:rsidRPr="00F27743" w:rsidRDefault="002C5D28" w:rsidP="00F27743">
      <w:pPr>
        <w:pStyle w:val="PL"/>
        <w:rPr>
          <w:color w:val="808080"/>
        </w:rPr>
      </w:pPr>
      <w:r w:rsidRPr="00F27743">
        <w:t xml:space="preserve">    ran-AreaCodeList            </w:t>
      </w:r>
      <w:r w:rsidRPr="00F27743">
        <w:rPr>
          <w:color w:val="993366"/>
        </w:rPr>
        <w:t>SEQUENCE</w:t>
      </w:r>
      <w:r w:rsidRPr="00F27743">
        <w:t xml:space="preserve"> (</w:t>
      </w:r>
      <w:r w:rsidRPr="00F27743">
        <w:rPr>
          <w:color w:val="993366"/>
        </w:rPr>
        <w:t>SIZE</w:t>
      </w:r>
      <w:r w:rsidRPr="00F27743">
        <w:t xml:space="preserve"> (1..32))</w:t>
      </w:r>
      <w:r w:rsidRPr="00F27743">
        <w:rPr>
          <w:color w:val="993366"/>
        </w:rPr>
        <w:t xml:space="preserve"> OF</w:t>
      </w:r>
      <w:r w:rsidRPr="00F27743">
        <w:t xml:space="preserve">  RAN-AreaCode        </w:t>
      </w:r>
      <w:r w:rsidRPr="00F27743">
        <w:rPr>
          <w:color w:val="993366"/>
        </w:rPr>
        <w:t>OPTIONAL</w:t>
      </w:r>
      <w:r w:rsidRPr="00F27743">
        <w:t xml:space="preserve">    </w:t>
      </w:r>
      <w:r w:rsidRPr="00F27743">
        <w:rPr>
          <w:color w:val="808080"/>
        </w:rPr>
        <w:t>-- Need R</w:t>
      </w:r>
    </w:p>
    <w:p w14:paraId="092E79BF" w14:textId="77777777" w:rsidR="002C5D28" w:rsidRPr="00F27743" w:rsidRDefault="002C5D28" w:rsidP="00F27743">
      <w:pPr>
        <w:pStyle w:val="PL"/>
      </w:pPr>
      <w:r w:rsidRPr="00F27743">
        <w:t>}</w:t>
      </w:r>
    </w:p>
    <w:p w14:paraId="57014FE1" w14:textId="77777777" w:rsidR="002C5D28" w:rsidRPr="00F27743" w:rsidRDefault="002C5D28" w:rsidP="00F27743">
      <w:pPr>
        <w:pStyle w:val="PL"/>
      </w:pPr>
    </w:p>
    <w:p w14:paraId="68624D1E" w14:textId="77777777" w:rsidR="002C5D28" w:rsidRPr="00F27743" w:rsidRDefault="002C5D28" w:rsidP="00F27743">
      <w:pPr>
        <w:pStyle w:val="PL"/>
        <w:rPr>
          <w:color w:val="808080"/>
        </w:rPr>
      </w:pPr>
      <w:r w:rsidRPr="00F27743">
        <w:rPr>
          <w:color w:val="808080"/>
        </w:rPr>
        <w:t>-- TAG-RRCRELEASE-STOP</w:t>
      </w:r>
    </w:p>
    <w:p w14:paraId="1E3564B2" w14:textId="77777777" w:rsidR="002C5D28" w:rsidRPr="00F27743" w:rsidRDefault="002C5D28" w:rsidP="00F27743">
      <w:pPr>
        <w:pStyle w:val="PL"/>
        <w:rPr>
          <w:color w:val="808080"/>
        </w:rPr>
      </w:pPr>
      <w:r w:rsidRPr="00F27743">
        <w:rPr>
          <w:color w:val="808080"/>
        </w:rPr>
        <w:t>-- ASN1STOP</w:t>
      </w:r>
    </w:p>
    <w:p w14:paraId="0164D09E" w14:textId="77777777" w:rsidR="00F95F2F" w:rsidRPr="00F27743" w:rsidRDefault="00F95F2F" w:rsidP="002C5D28">
      <w:bookmarkStart w:id="34" w:name="_Hlk512511925"/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27F0C" w:rsidRPr="00F27743" w14:paraId="1245BF99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3E99C" w14:textId="70B59C49" w:rsidR="002C5D28" w:rsidRPr="00F27743" w:rsidRDefault="002C5D28" w:rsidP="00F43D0B">
            <w:pPr>
              <w:pStyle w:val="TAH"/>
              <w:rPr>
                <w:szCs w:val="22"/>
                <w:lang w:val="en-GB" w:eastAsia="ja-JP"/>
              </w:rPr>
            </w:pPr>
            <w:proofErr w:type="spellStart"/>
            <w:r w:rsidRPr="00F27743">
              <w:rPr>
                <w:i/>
                <w:lang w:val="en-GB" w:eastAsia="ja-JP"/>
              </w:rPr>
              <w:lastRenderedPageBreak/>
              <w:t>RRCRelease</w:t>
            </w:r>
            <w:proofErr w:type="spellEnd"/>
            <w:r w:rsidR="00EC6E1B" w:rsidRPr="00F27743">
              <w:rPr>
                <w:i/>
                <w:szCs w:val="22"/>
                <w:lang w:val="en-GB" w:eastAsia="ja-JP"/>
              </w:rPr>
              <w:t>-IEs</w:t>
            </w:r>
            <w:r w:rsidRPr="00F27743">
              <w:rPr>
                <w:noProof/>
                <w:lang w:val="en-GB" w:eastAsia="en-GB"/>
              </w:rPr>
              <w:t xml:space="preserve"> field descriptions</w:t>
            </w:r>
          </w:p>
        </w:tc>
      </w:tr>
      <w:tr w:rsidR="00E27F0C" w:rsidRPr="00F27743" w14:paraId="475CF8FF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F8DC" w14:textId="77777777" w:rsidR="002C5D28" w:rsidRPr="00F27743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F27743">
              <w:rPr>
                <w:b/>
                <w:bCs/>
                <w:i/>
                <w:noProof/>
                <w:lang w:val="en-GB" w:eastAsia="en-GB"/>
              </w:rPr>
              <w:t>cnType</w:t>
            </w:r>
          </w:p>
          <w:p w14:paraId="16FEC875" w14:textId="77777777" w:rsidR="002C5D28" w:rsidRPr="00F27743" w:rsidRDefault="002C5D28" w:rsidP="00F43D0B">
            <w:pPr>
              <w:pStyle w:val="TAL"/>
              <w:rPr>
                <w:i/>
                <w:lang w:val="en-GB" w:eastAsia="ja-JP"/>
              </w:rPr>
            </w:pPr>
            <w:r w:rsidRPr="00F27743">
              <w:rPr>
                <w:lang w:val="en-GB" w:eastAsia="en-GB"/>
              </w:rPr>
              <w:t>Indicate that the UE is redirected to EPC or 5GC.</w:t>
            </w:r>
          </w:p>
        </w:tc>
      </w:tr>
      <w:tr w:rsidR="00E27F0C" w:rsidRPr="00F27743" w14:paraId="561A1850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93194" w14:textId="77777777" w:rsidR="002C5D28" w:rsidRPr="00F27743" w:rsidRDefault="002C5D28" w:rsidP="00F43D0B">
            <w:pPr>
              <w:pStyle w:val="TAL"/>
              <w:rPr>
                <w:b/>
                <w:i/>
                <w:noProof/>
                <w:lang w:val="en-GB" w:eastAsia="ja-JP"/>
              </w:rPr>
            </w:pPr>
            <w:r w:rsidRPr="00F27743">
              <w:rPr>
                <w:b/>
                <w:i/>
                <w:noProof/>
                <w:lang w:val="en-GB" w:eastAsia="ja-JP"/>
              </w:rPr>
              <w:t>deprioritisationReq</w:t>
            </w:r>
          </w:p>
          <w:p w14:paraId="457FE251" w14:textId="77777777" w:rsidR="002C5D28" w:rsidRPr="00F27743" w:rsidRDefault="002C5D28" w:rsidP="00AE687D">
            <w:pPr>
              <w:pStyle w:val="TAL"/>
              <w:rPr>
                <w:szCs w:val="22"/>
                <w:lang w:val="en-GB" w:eastAsia="ja-JP"/>
              </w:rPr>
            </w:pPr>
            <w:r w:rsidRPr="00F27743">
              <w:rPr>
                <w:lang w:val="en-GB" w:eastAsia="ja-JP"/>
              </w:rPr>
              <w:t>Indicates whether the current frequency or RAT is to be de-prioritised.</w:t>
            </w:r>
          </w:p>
        </w:tc>
      </w:tr>
      <w:tr w:rsidR="00E27F0C" w:rsidRPr="00F27743" w14:paraId="721532C4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39B91" w14:textId="77777777" w:rsidR="002C5D28" w:rsidRPr="00F27743" w:rsidRDefault="002C5D28" w:rsidP="00F43D0B">
            <w:pPr>
              <w:pStyle w:val="TAL"/>
              <w:rPr>
                <w:b/>
                <w:i/>
                <w:noProof/>
                <w:lang w:val="en-GB" w:eastAsia="en-US"/>
              </w:rPr>
            </w:pPr>
            <w:proofErr w:type="spellStart"/>
            <w:r w:rsidRPr="00F27743">
              <w:rPr>
                <w:b/>
                <w:i/>
                <w:iCs/>
                <w:lang w:val="en-GB" w:eastAsia="ja-JP"/>
              </w:rPr>
              <w:t>deprioritisationTimer</w:t>
            </w:r>
            <w:proofErr w:type="spellEnd"/>
          </w:p>
          <w:p w14:paraId="6B13CFBB" w14:textId="5C8DE35C" w:rsidR="002C5D28" w:rsidRPr="00F27743" w:rsidRDefault="002C5D28" w:rsidP="00F43D0B">
            <w:pPr>
              <w:pStyle w:val="TAL"/>
              <w:rPr>
                <w:noProof/>
                <w:lang w:val="en-GB" w:eastAsia="ja-JP"/>
              </w:rPr>
            </w:pPr>
            <w:r w:rsidRPr="00164843">
              <w:rPr>
                <w:lang w:val="en-GB" w:eastAsia="ja-JP"/>
              </w:rPr>
              <w:t xml:space="preserve">Indicates the </w:t>
            </w:r>
            <w:ins w:id="35" w:author="Jussi-Pekka Koskinen (Nokia)" w:date="2024-11-06T12:01:00Z" w16du:dateUtc="2024-11-06T10:01:00Z">
              <w:r w:rsidR="00164843" w:rsidRPr="00164843">
                <w:rPr>
                  <w:lang w:val="en-GB" w:eastAsia="ja-JP"/>
                </w:rPr>
                <w:t xml:space="preserve">value for timer T325 </w:t>
              </w:r>
            </w:ins>
            <w:ins w:id="36" w:author="Jussi-Pekka Koskinen (Nokia)" w:date="2024-11-06T12:03:00Z" w16du:dateUtc="2024-11-06T10:03:00Z">
              <w:r w:rsidR="00164843" w:rsidRPr="00164843">
                <w:rPr>
                  <w:lang w:val="en-GB" w:eastAsia="ja-JP"/>
                </w:rPr>
                <w:t xml:space="preserve">(see clause 5.3.8.2 </w:t>
              </w:r>
              <w:r w:rsidR="00164843">
                <w:rPr>
                  <w:lang w:val="en-GB" w:eastAsia="ja-JP"/>
                </w:rPr>
                <w:t xml:space="preserve">and </w:t>
              </w:r>
              <w:r w:rsidR="00164843" w:rsidRPr="00164843">
                <w:rPr>
                  <w:lang w:val="en-GB" w:eastAsia="ja-JP"/>
                </w:rPr>
                <w:t>TS 38.304 [20]</w:t>
              </w:r>
            </w:ins>
            <w:ins w:id="37" w:author="Jussi-Pekka Koskinen (Nokia)" w:date="2024-11-06T12:04:00Z" w16du:dateUtc="2024-11-06T10:04:00Z">
              <w:r w:rsidR="00CE2FE3">
                <w:rPr>
                  <w:lang w:val="en-GB" w:eastAsia="ja-JP"/>
                </w:rPr>
                <w:t>)</w:t>
              </w:r>
            </w:ins>
            <w:del w:id="38" w:author="Jussi-Pekka Koskinen (Nokia)" w:date="2024-11-06T12:01:00Z" w16du:dateUtc="2024-11-06T10:01:00Z">
              <w:r w:rsidRPr="00164843" w:rsidDel="00164843">
                <w:rPr>
                  <w:lang w:val="en-GB" w:eastAsia="ja-JP"/>
                </w:rPr>
                <w:delText>period for which either the current carrier frequency or NR is deprioritised</w:delText>
              </w:r>
            </w:del>
            <w:r w:rsidRPr="00164843">
              <w:rPr>
                <w:lang w:val="en-GB" w:eastAsia="ja-JP"/>
              </w:rPr>
              <w:t xml:space="preserve">. Value </w:t>
            </w:r>
            <w:proofErr w:type="spellStart"/>
            <w:r w:rsidRPr="00164843">
              <w:rPr>
                <w:lang w:val="en-GB" w:eastAsia="ja-JP"/>
              </w:rPr>
              <w:t>minN</w:t>
            </w:r>
            <w:proofErr w:type="spellEnd"/>
            <w:r w:rsidRPr="00164843">
              <w:rPr>
                <w:lang w:val="en-GB" w:eastAsia="ja-JP"/>
              </w:rPr>
              <w:t xml:space="preserve"> corresponds to N minutes.</w:t>
            </w:r>
          </w:p>
        </w:tc>
      </w:tr>
      <w:tr w:rsidR="00E27F0C" w:rsidRPr="00F27743" w14:paraId="254CC3B4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7088" w14:textId="77777777" w:rsidR="002C5D28" w:rsidRPr="00F27743" w:rsidRDefault="002C5D28" w:rsidP="00F43D0B">
            <w:pPr>
              <w:pStyle w:val="TAL"/>
              <w:rPr>
                <w:b/>
                <w:i/>
                <w:noProof/>
                <w:lang w:val="en-GB" w:eastAsia="ko-KR"/>
              </w:rPr>
            </w:pPr>
            <w:proofErr w:type="spellStart"/>
            <w:r w:rsidRPr="00F27743">
              <w:rPr>
                <w:b/>
                <w:i/>
                <w:iCs/>
                <w:lang w:val="en-GB" w:eastAsia="ko-KR"/>
              </w:rPr>
              <w:t>suspendConfig</w:t>
            </w:r>
            <w:proofErr w:type="spellEnd"/>
          </w:p>
          <w:p w14:paraId="466ED777" w14:textId="04A8F316" w:rsidR="002C5D28" w:rsidRPr="00F27743" w:rsidRDefault="002C5D28" w:rsidP="00F43D0B">
            <w:pPr>
              <w:pStyle w:val="TAL"/>
              <w:rPr>
                <w:b/>
                <w:i/>
                <w:iCs/>
                <w:lang w:val="en-GB" w:eastAsia="ja-JP"/>
              </w:rPr>
            </w:pPr>
            <w:r w:rsidRPr="00F27743">
              <w:rPr>
                <w:rFonts w:cs="Arial"/>
                <w:iCs/>
                <w:noProof/>
                <w:lang w:val="en-GB" w:eastAsia="ja-JP"/>
              </w:rPr>
              <w:t xml:space="preserve">Indicates </w:t>
            </w:r>
            <w:r w:rsidRPr="00F27743">
              <w:rPr>
                <w:rFonts w:cs="Arial"/>
                <w:iCs/>
                <w:noProof/>
                <w:lang w:val="en-GB" w:eastAsia="ko-KR"/>
              </w:rPr>
              <w:t>configuration for the RRC_INACTIVE state</w:t>
            </w:r>
            <w:r w:rsidRPr="00F27743">
              <w:rPr>
                <w:rFonts w:cs="Arial"/>
                <w:iCs/>
                <w:noProof/>
                <w:lang w:val="en-GB" w:eastAsia="ja-JP"/>
              </w:rPr>
              <w:t>.</w:t>
            </w:r>
            <w:r w:rsidR="00F862D2" w:rsidRPr="00F27743">
              <w:rPr>
                <w:rFonts w:cs="Arial"/>
                <w:iCs/>
                <w:noProof/>
                <w:lang w:val="en-GB" w:eastAsia="ja-JP"/>
              </w:rPr>
              <w:t xml:space="preserve"> The network does not configure </w:t>
            </w:r>
            <w:r w:rsidR="00F862D2" w:rsidRPr="00F27743">
              <w:rPr>
                <w:rFonts w:cs="Arial"/>
                <w:i/>
                <w:iCs/>
                <w:noProof/>
                <w:lang w:val="en-GB" w:eastAsia="ja-JP"/>
              </w:rPr>
              <w:t>suspendConfig</w:t>
            </w:r>
            <w:r w:rsidR="00F862D2" w:rsidRPr="00F27743">
              <w:rPr>
                <w:rFonts w:cs="Arial"/>
                <w:iCs/>
                <w:noProof/>
                <w:lang w:val="en-GB" w:eastAsia="ja-JP"/>
              </w:rPr>
              <w:t xml:space="preserve"> when the network redirect the UE to an inter-RAT carrier frequency.</w:t>
            </w:r>
          </w:p>
        </w:tc>
      </w:tr>
      <w:tr w:rsidR="002C5D28" w:rsidRPr="00F27743" w14:paraId="52E2CB0E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E46C" w14:textId="77777777" w:rsidR="002C5D28" w:rsidRPr="00F27743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F27743">
              <w:rPr>
                <w:b/>
                <w:bCs/>
                <w:i/>
                <w:noProof/>
                <w:lang w:val="en-GB" w:eastAsia="en-GB"/>
              </w:rPr>
              <w:t>redirectedCarrierInfo</w:t>
            </w:r>
          </w:p>
          <w:p w14:paraId="053EBCEF" w14:textId="715323BA" w:rsidR="002C5D28" w:rsidRPr="00F27743" w:rsidRDefault="002C5D28" w:rsidP="0069708C">
            <w:pPr>
              <w:pStyle w:val="TAL"/>
              <w:rPr>
                <w:b/>
                <w:i/>
                <w:iCs/>
                <w:lang w:val="en-GB" w:eastAsia="ko-KR"/>
              </w:rPr>
            </w:pPr>
            <w:r w:rsidRPr="00F27743">
              <w:rPr>
                <w:lang w:val="en-GB" w:eastAsia="en-GB"/>
              </w:rPr>
              <w:t xml:space="preserve">Indicates a carrier frequency (downlink for FDD) and is used to redirect the UE to an NR or an inter-RAT carrier frequency, by means of cell selection </w:t>
            </w:r>
            <w:r w:rsidR="0069708C" w:rsidRPr="00F27743">
              <w:rPr>
                <w:lang w:val="en-GB" w:eastAsia="en-GB"/>
              </w:rPr>
              <w:t>at transition to</w:t>
            </w:r>
            <w:r w:rsidRPr="00F27743">
              <w:rPr>
                <w:lang w:val="en-GB" w:eastAsia="en-GB"/>
              </w:rPr>
              <w:t xml:space="preserve"> RRC_</w:t>
            </w:r>
            <w:r w:rsidR="0069708C" w:rsidRPr="00F27743">
              <w:rPr>
                <w:lang w:val="en-GB" w:eastAsia="en-GB"/>
              </w:rPr>
              <w:t>IDLE or RRC_INACTIVE</w:t>
            </w:r>
            <w:r w:rsidRPr="00F27743">
              <w:rPr>
                <w:lang w:val="en-GB" w:eastAsia="en-GB"/>
              </w:rPr>
              <w:t xml:space="preserve"> as specified in TS 38.304 [20]</w:t>
            </w:r>
            <w:r w:rsidR="00F64AE2" w:rsidRPr="00F27743">
              <w:rPr>
                <w:lang w:val="en-GB" w:eastAsia="zh-CN"/>
              </w:rPr>
              <w:t xml:space="preserve">. </w:t>
            </w:r>
            <w:r w:rsidR="00F64AE2" w:rsidRPr="00F27743">
              <w:rPr>
                <w:lang w:val="en-GB"/>
              </w:rPr>
              <w:t xml:space="preserve">In this release of specification, </w:t>
            </w:r>
            <w:proofErr w:type="spellStart"/>
            <w:r w:rsidR="00F64AE2" w:rsidRPr="00F27743">
              <w:rPr>
                <w:i/>
                <w:lang w:val="en-GB"/>
              </w:rPr>
              <w:t>redirectedCarrierInfo</w:t>
            </w:r>
            <w:proofErr w:type="spellEnd"/>
            <w:r w:rsidR="00F64AE2" w:rsidRPr="00F27743">
              <w:rPr>
                <w:lang w:val="en-GB"/>
              </w:rPr>
              <w:t xml:space="preserve"> </w:t>
            </w:r>
            <w:r w:rsidR="00F64AE2" w:rsidRPr="00F27743">
              <w:rPr>
                <w:lang w:val="en-GB" w:eastAsia="zh-CN"/>
              </w:rPr>
              <w:t>is not</w:t>
            </w:r>
            <w:r w:rsidR="00F64AE2" w:rsidRPr="00F27743">
              <w:rPr>
                <w:lang w:val="en-GB"/>
              </w:rPr>
              <w:t xml:space="preserve"> included in an </w:t>
            </w:r>
            <w:proofErr w:type="spellStart"/>
            <w:r w:rsidR="00F64AE2" w:rsidRPr="00F27743">
              <w:rPr>
                <w:i/>
                <w:lang w:val="en-GB"/>
              </w:rPr>
              <w:t>RRCRelease</w:t>
            </w:r>
            <w:proofErr w:type="spellEnd"/>
            <w:r w:rsidR="00F64AE2" w:rsidRPr="00F27743">
              <w:rPr>
                <w:lang w:val="en-GB"/>
              </w:rPr>
              <w:t xml:space="preserve"> message with </w:t>
            </w:r>
            <w:proofErr w:type="spellStart"/>
            <w:r w:rsidR="00F64AE2" w:rsidRPr="00F27743">
              <w:rPr>
                <w:i/>
                <w:lang w:val="en-GB"/>
              </w:rPr>
              <w:t>suspendConfig</w:t>
            </w:r>
            <w:proofErr w:type="spellEnd"/>
            <w:r w:rsidR="00F64AE2" w:rsidRPr="00F27743">
              <w:rPr>
                <w:lang w:val="en-GB"/>
              </w:rPr>
              <w:t xml:space="preserve"> if </w:t>
            </w:r>
            <w:r w:rsidR="00F64AE2" w:rsidRPr="00F27743">
              <w:rPr>
                <w:lang w:val="en-GB" w:eastAsia="zh-CN"/>
              </w:rPr>
              <w:t>this message</w:t>
            </w:r>
            <w:r w:rsidR="00F64AE2" w:rsidRPr="00F27743">
              <w:rPr>
                <w:lang w:val="en-GB"/>
              </w:rPr>
              <w:t xml:space="preserve"> is in response to an </w:t>
            </w:r>
            <w:proofErr w:type="spellStart"/>
            <w:r w:rsidR="00F64AE2" w:rsidRPr="00F27743">
              <w:rPr>
                <w:i/>
                <w:lang w:val="en-GB"/>
              </w:rPr>
              <w:t>RRCResumeRequest</w:t>
            </w:r>
            <w:proofErr w:type="spellEnd"/>
            <w:r w:rsidR="00F64AE2" w:rsidRPr="00F27743">
              <w:rPr>
                <w:lang w:val="en-GB"/>
              </w:rPr>
              <w:t xml:space="preserve"> or an </w:t>
            </w:r>
            <w:r w:rsidR="00F64AE2" w:rsidRPr="00F27743">
              <w:rPr>
                <w:i/>
                <w:lang w:val="en-GB"/>
              </w:rPr>
              <w:t>RRCResumeRequest1</w:t>
            </w:r>
            <w:r w:rsidR="00F64AE2" w:rsidRPr="00F27743">
              <w:rPr>
                <w:lang w:val="en-GB"/>
              </w:rPr>
              <w:t xml:space="preserve"> which is triggered by the NAS layer</w:t>
            </w:r>
            <w:r w:rsidR="00F64AE2" w:rsidRPr="00F27743">
              <w:rPr>
                <w:lang w:val="en-GB" w:eastAsia="zh-CN"/>
              </w:rPr>
              <w:t>.</w:t>
            </w:r>
          </w:p>
        </w:tc>
      </w:tr>
    </w:tbl>
    <w:p w14:paraId="6194B4B2" w14:textId="77777777" w:rsidR="002C5D28" w:rsidRPr="00F27743" w:rsidRDefault="002C5D28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27F0C" w:rsidRPr="00F27743" w14:paraId="0BF086EA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4FDFD" w14:textId="77777777" w:rsidR="002C5D28" w:rsidRPr="00F27743" w:rsidRDefault="002C5D28" w:rsidP="00F43D0B">
            <w:pPr>
              <w:pStyle w:val="TAH"/>
              <w:rPr>
                <w:lang w:val="en-GB" w:eastAsia="ja-JP"/>
              </w:rPr>
            </w:pPr>
            <w:proofErr w:type="spellStart"/>
            <w:r w:rsidRPr="00F27743">
              <w:rPr>
                <w:bCs/>
                <w:i/>
                <w:iCs/>
                <w:lang w:val="en-GB" w:eastAsia="ja-JP"/>
              </w:rPr>
              <w:t>CarrierInfoNR</w:t>
            </w:r>
            <w:proofErr w:type="spellEnd"/>
            <w:r w:rsidRPr="00F27743">
              <w:rPr>
                <w:lang w:val="en-GB" w:eastAsia="ja-JP"/>
              </w:rPr>
              <w:t xml:space="preserve"> field descriptions</w:t>
            </w:r>
          </w:p>
        </w:tc>
      </w:tr>
      <w:tr w:rsidR="00E27F0C" w:rsidRPr="00F27743" w14:paraId="798C64F3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474BC" w14:textId="77777777" w:rsidR="002C5D28" w:rsidRPr="00F27743" w:rsidRDefault="002C5D28" w:rsidP="00B47FA8">
            <w:pPr>
              <w:pStyle w:val="TAL"/>
              <w:rPr>
                <w:b/>
                <w:bCs/>
                <w:i/>
                <w:iCs/>
                <w:noProof/>
                <w:lang w:val="en-GB"/>
              </w:rPr>
            </w:pPr>
            <w:r w:rsidRPr="00F27743">
              <w:rPr>
                <w:b/>
                <w:bCs/>
                <w:i/>
                <w:iCs/>
                <w:noProof/>
                <w:lang w:val="en-GB"/>
              </w:rPr>
              <w:t>carrierFreq</w:t>
            </w:r>
          </w:p>
          <w:p w14:paraId="7FAF0CD6" w14:textId="77777777" w:rsidR="002C5D28" w:rsidRPr="00F27743" w:rsidRDefault="002C5D28" w:rsidP="00F43D0B">
            <w:pPr>
              <w:pStyle w:val="TAL"/>
              <w:rPr>
                <w:i/>
                <w:lang w:val="en-GB" w:eastAsia="ja-JP"/>
              </w:rPr>
            </w:pPr>
            <w:r w:rsidRPr="00F27743">
              <w:rPr>
                <w:lang w:val="en-GB" w:eastAsia="ja-JP"/>
              </w:rPr>
              <w:t>Indicates the redirected NR frequency.</w:t>
            </w:r>
          </w:p>
        </w:tc>
      </w:tr>
      <w:tr w:rsidR="00E27F0C" w:rsidRPr="00F27743" w14:paraId="44CA22C2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9BE2F" w14:textId="77777777" w:rsidR="002C5D28" w:rsidRPr="00F27743" w:rsidRDefault="002C5D28" w:rsidP="00B47FA8">
            <w:pPr>
              <w:pStyle w:val="TAL"/>
              <w:rPr>
                <w:b/>
                <w:bCs/>
                <w:i/>
                <w:iCs/>
                <w:noProof/>
                <w:lang w:val="en-GB"/>
              </w:rPr>
            </w:pPr>
            <w:r w:rsidRPr="00F27743">
              <w:rPr>
                <w:b/>
                <w:bCs/>
                <w:i/>
                <w:iCs/>
                <w:noProof/>
                <w:lang w:val="en-GB"/>
              </w:rPr>
              <w:t>ssbSubcarrierSpacing</w:t>
            </w:r>
          </w:p>
          <w:p w14:paraId="02D1C6F4" w14:textId="6442591E" w:rsidR="002C5D28" w:rsidRPr="00F27743" w:rsidRDefault="002C5D28" w:rsidP="00F43D0B">
            <w:pPr>
              <w:pStyle w:val="TAL"/>
              <w:rPr>
                <w:szCs w:val="22"/>
                <w:lang w:val="en-GB" w:eastAsia="ja-JP"/>
              </w:rPr>
            </w:pPr>
            <w:r w:rsidRPr="00F27743">
              <w:rPr>
                <w:lang w:val="en-GB" w:eastAsia="ja-JP"/>
              </w:rPr>
              <w:t xml:space="preserve">Subcarrier spacing of SSB in the redirected SSB frequency. Only the values 15 </w:t>
            </w:r>
            <w:r w:rsidR="00A74AA9" w:rsidRPr="00F27743">
              <w:rPr>
                <w:lang w:val="en-GB" w:eastAsia="ja-JP"/>
              </w:rPr>
              <w:t xml:space="preserve">kHz </w:t>
            </w:r>
            <w:r w:rsidRPr="00F27743">
              <w:rPr>
                <w:lang w:val="en-GB" w:eastAsia="ja-JP"/>
              </w:rPr>
              <w:t xml:space="preserve">or 30 </w:t>
            </w:r>
            <w:r w:rsidR="00A74AA9" w:rsidRPr="00F27743">
              <w:rPr>
                <w:lang w:val="en-GB" w:eastAsia="ja-JP"/>
              </w:rPr>
              <w:t xml:space="preserve">kHz </w:t>
            </w:r>
            <w:r w:rsidRPr="00F27743">
              <w:rPr>
                <w:lang w:val="en-GB" w:eastAsia="ja-JP"/>
              </w:rPr>
              <w:t>(</w:t>
            </w:r>
            <w:r w:rsidR="004F70FE" w:rsidRPr="00F27743">
              <w:rPr>
                <w:lang w:val="en-GB" w:eastAsia="ja-JP"/>
              </w:rPr>
              <w:t>FR1</w:t>
            </w:r>
            <w:r w:rsidRPr="00F27743">
              <w:rPr>
                <w:lang w:val="en-GB" w:eastAsia="ja-JP"/>
              </w:rPr>
              <w:t xml:space="preserve">), </w:t>
            </w:r>
            <w:r w:rsidR="004F70FE" w:rsidRPr="00F27743">
              <w:rPr>
                <w:lang w:val="en-GB" w:eastAsia="ja-JP"/>
              </w:rPr>
              <w:t xml:space="preserve">and </w:t>
            </w:r>
            <w:r w:rsidRPr="00F27743">
              <w:rPr>
                <w:lang w:val="en-GB" w:eastAsia="ja-JP"/>
              </w:rPr>
              <w:t>120 kHz or 240 kHz (</w:t>
            </w:r>
            <w:r w:rsidR="004F70FE" w:rsidRPr="00F27743">
              <w:rPr>
                <w:lang w:val="en-GB" w:eastAsia="ja-JP"/>
              </w:rPr>
              <w:t>FR2</w:t>
            </w:r>
            <w:r w:rsidRPr="00F27743">
              <w:rPr>
                <w:lang w:val="en-GB" w:eastAsia="ja-JP"/>
              </w:rPr>
              <w:t>) are applicable</w:t>
            </w:r>
            <w:r w:rsidRPr="00F27743">
              <w:rPr>
                <w:lang w:val="en-GB" w:eastAsia="ko-KR"/>
              </w:rPr>
              <w:t>.</w:t>
            </w:r>
          </w:p>
        </w:tc>
      </w:tr>
      <w:tr w:rsidR="002C5D28" w:rsidRPr="00F27743" w14:paraId="3B57E4EB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43516" w14:textId="77777777" w:rsidR="002C5D28" w:rsidRPr="00F27743" w:rsidRDefault="002C5D28" w:rsidP="00B47FA8">
            <w:pPr>
              <w:pStyle w:val="TAL"/>
              <w:rPr>
                <w:b/>
                <w:bCs/>
                <w:i/>
                <w:iCs/>
                <w:noProof/>
                <w:lang w:val="en-GB"/>
              </w:rPr>
            </w:pPr>
            <w:r w:rsidRPr="00F27743">
              <w:rPr>
                <w:b/>
                <w:bCs/>
                <w:i/>
                <w:iCs/>
                <w:noProof/>
                <w:lang w:val="en-GB"/>
              </w:rPr>
              <w:t>smtc</w:t>
            </w:r>
          </w:p>
          <w:p w14:paraId="4B9557D8" w14:textId="77777777" w:rsidR="002C5D28" w:rsidRPr="00F27743" w:rsidRDefault="002C5D28" w:rsidP="00F43D0B">
            <w:pPr>
              <w:pStyle w:val="TAL"/>
              <w:rPr>
                <w:b/>
                <w:i/>
                <w:noProof/>
                <w:lang w:val="en-GB" w:eastAsia="ko-KR"/>
              </w:rPr>
            </w:pPr>
            <w:r w:rsidRPr="00F27743">
              <w:rPr>
                <w:lang w:val="en-GB" w:eastAsia="ja-JP"/>
              </w:rPr>
              <w:t xml:space="preserve">The SSB periodicity/offset/duration configuration for the redirected SSB frequency. It is based on timing reference of </w:t>
            </w:r>
            <w:proofErr w:type="spellStart"/>
            <w:r w:rsidRPr="00F27743">
              <w:rPr>
                <w:lang w:val="en-GB" w:eastAsia="ja-JP"/>
              </w:rPr>
              <w:t>PCell</w:t>
            </w:r>
            <w:proofErr w:type="spellEnd"/>
            <w:r w:rsidRPr="00F27743">
              <w:rPr>
                <w:lang w:val="en-GB" w:eastAsia="ja-JP"/>
              </w:rPr>
              <w:t xml:space="preserve">. If the field is absent, the UE uses the SMTC configured in the </w:t>
            </w:r>
            <w:proofErr w:type="spellStart"/>
            <w:r w:rsidRPr="00F27743">
              <w:rPr>
                <w:lang w:val="en-GB" w:eastAsia="ja-JP"/>
              </w:rPr>
              <w:t>measObjectNR</w:t>
            </w:r>
            <w:proofErr w:type="spellEnd"/>
            <w:r w:rsidRPr="00F27743">
              <w:rPr>
                <w:lang w:val="en-GB" w:eastAsia="ja-JP"/>
              </w:rPr>
              <w:t xml:space="preserve"> having the same SSB frequency and subcarrier spacing.</w:t>
            </w:r>
          </w:p>
        </w:tc>
      </w:tr>
    </w:tbl>
    <w:p w14:paraId="35F5D0FB" w14:textId="77777777" w:rsidR="002C5D28" w:rsidRPr="00F27743" w:rsidRDefault="002C5D28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27F0C" w:rsidRPr="00F27743" w14:paraId="0124B3CC" w14:textId="77777777" w:rsidTr="006D357F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EFD35" w14:textId="77777777" w:rsidR="002C5D28" w:rsidRPr="00F27743" w:rsidRDefault="002C5D28" w:rsidP="00F43D0B">
            <w:pPr>
              <w:pStyle w:val="TAH"/>
              <w:rPr>
                <w:szCs w:val="22"/>
                <w:lang w:val="en-GB" w:eastAsia="ja-JP"/>
              </w:rPr>
            </w:pPr>
            <w:r w:rsidRPr="00F27743">
              <w:rPr>
                <w:i/>
                <w:szCs w:val="22"/>
                <w:lang w:val="en-GB" w:eastAsia="ja-JP"/>
              </w:rPr>
              <w:t>RAN-</w:t>
            </w:r>
            <w:proofErr w:type="spellStart"/>
            <w:r w:rsidRPr="00F27743">
              <w:rPr>
                <w:i/>
                <w:szCs w:val="22"/>
                <w:lang w:val="en-GB" w:eastAsia="ja-JP"/>
              </w:rPr>
              <w:t>NotificationAreaInfo</w:t>
            </w:r>
            <w:proofErr w:type="spellEnd"/>
            <w:r w:rsidRPr="00F27743">
              <w:rPr>
                <w:i/>
                <w:szCs w:val="22"/>
                <w:lang w:val="en-GB" w:eastAsia="ja-JP"/>
              </w:rPr>
              <w:t xml:space="preserve"> </w:t>
            </w:r>
            <w:r w:rsidRPr="00F27743">
              <w:rPr>
                <w:szCs w:val="22"/>
                <w:lang w:val="en-GB" w:eastAsia="ja-JP"/>
              </w:rPr>
              <w:t>field descriptions</w:t>
            </w:r>
          </w:p>
        </w:tc>
      </w:tr>
      <w:tr w:rsidR="00E27F0C" w:rsidRPr="00F27743" w14:paraId="0B2E4AE0" w14:textId="77777777" w:rsidTr="006D357F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24EE8" w14:textId="77777777" w:rsidR="002C5D28" w:rsidRPr="00F27743" w:rsidRDefault="002C5D28" w:rsidP="00F43D0B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F27743">
              <w:rPr>
                <w:b/>
                <w:i/>
                <w:szCs w:val="22"/>
                <w:lang w:val="en-GB" w:eastAsia="ja-JP"/>
              </w:rPr>
              <w:t>cellList</w:t>
            </w:r>
            <w:proofErr w:type="spellEnd"/>
          </w:p>
          <w:p w14:paraId="716A0427" w14:textId="77777777" w:rsidR="002C5D28" w:rsidRPr="00F27743" w:rsidRDefault="002C5D28" w:rsidP="00F43D0B">
            <w:pPr>
              <w:pStyle w:val="TAL"/>
              <w:rPr>
                <w:szCs w:val="22"/>
                <w:lang w:val="en-GB" w:eastAsia="ja-JP"/>
              </w:rPr>
            </w:pPr>
            <w:r w:rsidRPr="00F27743">
              <w:rPr>
                <w:szCs w:val="22"/>
                <w:lang w:val="en-GB" w:eastAsia="ja-JP"/>
              </w:rPr>
              <w:t>A list of cells configured as RAN area.</w:t>
            </w:r>
          </w:p>
        </w:tc>
      </w:tr>
      <w:tr w:rsidR="002C5D28" w:rsidRPr="00F27743" w14:paraId="4C5C174A" w14:textId="77777777" w:rsidTr="006D357F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B2CD9" w14:textId="77777777" w:rsidR="002C5D28" w:rsidRPr="00F27743" w:rsidRDefault="002C5D28" w:rsidP="00F43D0B">
            <w:pPr>
              <w:pStyle w:val="TAL"/>
              <w:rPr>
                <w:szCs w:val="22"/>
                <w:lang w:val="en-GB" w:eastAsia="ja-JP"/>
              </w:rPr>
            </w:pPr>
            <w:r w:rsidRPr="00F27743">
              <w:rPr>
                <w:b/>
                <w:i/>
                <w:szCs w:val="22"/>
                <w:lang w:val="en-GB" w:eastAsia="ja-JP"/>
              </w:rPr>
              <w:t>ran-</w:t>
            </w:r>
            <w:proofErr w:type="spellStart"/>
            <w:r w:rsidRPr="00F27743">
              <w:rPr>
                <w:b/>
                <w:i/>
                <w:szCs w:val="22"/>
                <w:lang w:val="en-GB" w:eastAsia="ja-JP"/>
              </w:rPr>
              <w:t>AreaConfigList</w:t>
            </w:r>
            <w:proofErr w:type="spellEnd"/>
          </w:p>
          <w:p w14:paraId="03F44086" w14:textId="77777777" w:rsidR="002C5D28" w:rsidRPr="00F27743" w:rsidRDefault="002C5D28" w:rsidP="00F43D0B">
            <w:pPr>
              <w:pStyle w:val="TAL"/>
              <w:rPr>
                <w:szCs w:val="22"/>
                <w:lang w:val="en-GB" w:eastAsia="ja-JP"/>
              </w:rPr>
            </w:pPr>
            <w:r w:rsidRPr="00F27743">
              <w:rPr>
                <w:szCs w:val="22"/>
                <w:lang w:val="en-GB" w:eastAsia="ja-JP"/>
              </w:rPr>
              <w:t>A list of RAN area codes or RA code(s) as RAN area.</w:t>
            </w:r>
          </w:p>
        </w:tc>
      </w:tr>
    </w:tbl>
    <w:p w14:paraId="03F65E15" w14:textId="77777777" w:rsidR="002C5D28" w:rsidRPr="00F27743" w:rsidRDefault="002C5D28" w:rsidP="00706D3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27F0C" w:rsidRPr="00F27743" w14:paraId="6D87ED56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40A32" w14:textId="77777777" w:rsidR="002C5D28" w:rsidRPr="00F27743" w:rsidRDefault="002C5D28" w:rsidP="00F43D0B">
            <w:pPr>
              <w:pStyle w:val="TAH"/>
              <w:rPr>
                <w:szCs w:val="22"/>
                <w:lang w:val="en-GB" w:eastAsia="ja-JP"/>
              </w:rPr>
            </w:pPr>
            <w:r w:rsidRPr="00F27743">
              <w:rPr>
                <w:i/>
                <w:lang w:val="en-GB" w:eastAsia="ja-JP"/>
              </w:rPr>
              <w:t>PLMN-RAN-</w:t>
            </w:r>
            <w:proofErr w:type="spellStart"/>
            <w:r w:rsidRPr="00F27743">
              <w:rPr>
                <w:i/>
                <w:lang w:val="en-GB" w:eastAsia="ja-JP"/>
              </w:rPr>
              <w:t>AreaConfig</w:t>
            </w:r>
            <w:proofErr w:type="spellEnd"/>
            <w:r w:rsidRPr="00F27743">
              <w:rPr>
                <w:noProof/>
                <w:lang w:val="en-GB" w:eastAsia="en-GB"/>
              </w:rPr>
              <w:t xml:space="preserve"> field descriptions</w:t>
            </w:r>
          </w:p>
        </w:tc>
      </w:tr>
      <w:tr w:rsidR="00E27F0C" w:rsidRPr="00F27743" w14:paraId="229AD33A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8FFE5" w14:textId="77777777" w:rsidR="002C5D28" w:rsidRPr="00F27743" w:rsidRDefault="002C5D28" w:rsidP="00F43D0B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F27743">
              <w:rPr>
                <w:b/>
                <w:i/>
                <w:lang w:val="en-GB" w:eastAsia="ja-JP"/>
              </w:rPr>
              <w:t>plmn</w:t>
            </w:r>
            <w:proofErr w:type="spellEnd"/>
            <w:r w:rsidRPr="00F27743">
              <w:rPr>
                <w:b/>
                <w:i/>
                <w:lang w:val="en-GB" w:eastAsia="ja-JP"/>
              </w:rPr>
              <w:t>-Identity</w:t>
            </w:r>
          </w:p>
          <w:p w14:paraId="786DAD35" w14:textId="208C24B5" w:rsidR="002C5D28" w:rsidRPr="00F27743" w:rsidRDefault="002C5D28" w:rsidP="00F43D0B">
            <w:pPr>
              <w:pStyle w:val="TAL"/>
              <w:rPr>
                <w:noProof/>
                <w:lang w:val="en-GB" w:eastAsia="ko-KR"/>
              </w:rPr>
            </w:pPr>
            <w:r w:rsidRPr="00F27743">
              <w:rPr>
                <w:lang w:val="en-GB" w:eastAsia="ja-JP"/>
              </w:rPr>
              <w:t xml:space="preserve">PLMN Identity to which the cells in </w:t>
            </w:r>
            <w:r w:rsidRPr="00F27743">
              <w:rPr>
                <w:i/>
                <w:lang w:val="en-GB" w:eastAsia="ja-JP"/>
              </w:rPr>
              <w:t>ran-Area</w:t>
            </w:r>
            <w:r w:rsidRPr="00F27743">
              <w:rPr>
                <w:lang w:val="en-GB" w:eastAsia="ja-JP"/>
              </w:rPr>
              <w:t xml:space="preserve"> belong. If the field is absent the UE uses the ID of the registered PLMN.</w:t>
            </w:r>
          </w:p>
        </w:tc>
      </w:tr>
      <w:tr w:rsidR="00E27F0C" w:rsidRPr="00F27743" w14:paraId="4DAE3F9C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0D0C" w14:textId="77777777" w:rsidR="002C5D28" w:rsidRPr="00F27743" w:rsidRDefault="002C5D28" w:rsidP="00F43D0B">
            <w:pPr>
              <w:pStyle w:val="TAL"/>
              <w:rPr>
                <w:noProof/>
                <w:lang w:val="en-GB" w:eastAsia="ko-KR"/>
              </w:rPr>
            </w:pPr>
            <w:r w:rsidRPr="00F27743">
              <w:rPr>
                <w:b/>
                <w:i/>
                <w:noProof/>
                <w:lang w:val="en-GB" w:eastAsia="ko-KR"/>
              </w:rPr>
              <w:t>ran-AreaCodeList</w:t>
            </w:r>
          </w:p>
          <w:p w14:paraId="054F48F3" w14:textId="3B68FBB0" w:rsidR="002C5D28" w:rsidRPr="00F27743" w:rsidRDefault="002C5D28" w:rsidP="00F43D0B">
            <w:pPr>
              <w:pStyle w:val="TAL"/>
              <w:rPr>
                <w:noProof/>
                <w:lang w:val="en-GB" w:eastAsia="ko-KR"/>
              </w:rPr>
            </w:pPr>
            <w:r w:rsidRPr="00F27743">
              <w:rPr>
                <w:noProof/>
                <w:lang w:val="en-GB" w:eastAsia="ko-KR"/>
              </w:rPr>
              <w:t xml:space="preserve">The </w:t>
            </w:r>
            <w:r w:rsidR="000F5A19" w:rsidRPr="00F27743">
              <w:rPr>
                <w:noProof/>
                <w:lang w:val="en-GB" w:eastAsia="ko-KR"/>
              </w:rPr>
              <w:t xml:space="preserve">total number </w:t>
            </w:r>
            <w:r w:rsidRPr="00F27743">
              <w:rPr>
                <w:noProof/>
                <w:lang w:val="en-GB" w:eastAsia="ko-KR"/>
              </w:rPr>
              <w:t xml:space="preserve">of RAN-AreaCodes </w:t>
            </w:r>
            <w:r w:rsidR="000F5A19" w:rsidRPr="00F27743">
              <w:rPr>
                <w:noProof/>
                <w:lang w:val="en-GB" w:eastAsia="ko-KR"/>
              </w:rPr>
              <w:t xml:space="preserve">of </w:t>
            </w:r>
            <w:r w:rsidRPr="00F27743">
              <w:rPr>
                <w:noProof/>
                <w:lang w:val="en-GB" w:eastAsia="ko-KR"/>
              </w:rPr>
              <w:t>all PLMNs does not exceed 32</w:t>
            </w:r>
            <w:r w:rsidR="000F5A19" w:rsidRPr="00F27743">
              <w:rPr>
                <w:noProof/>
                <w:lang w:val="en-GB" w:eastAsia="ko-KR"/>
              </w:rPr>
              <w:t>.</w:t>
            </w:r>
          </w:p>
        </w:tc>
      </w:tr>
      <w:tr w:rsidR="002C5D28" w:rsidRPr="00F27743" w14:paraId="7CB4AFBD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B1964" w14:textId="77777777" w:rsidR="002C5D28" w:rsidRPr="00F27743" w:rsidRDefault="002C5D28" w:rsidP="00F43D0B">
            <w:pPr>
              <w:pStyle w:val="TAL"/>
              <w:rPr>
                <w:b/>
                <w:i/>
                <w:noProof/>
                <w:lang w:val="en-GB" w:eastAsia="ko-KR"/>
              </w:rPr>
            </w:pPr>
            <w:r w:rsidRPr="00F27743">
              <w:rPr>
                <w:b/>
                <w:i/>
                <w:noProof/>
                <w:lang w:val="en-GB" w:eastAsia="ko-KR"/>
              </w:rPr>
              <w:t>ran-Area</w:t>
            </w:r>
          </w:p>
          <w:p w14:paraId="7A99E35F" w14:textId="19DFF2E5" w:rsidR="002C5D28" w:rsidRPr="00F27743" w:rsidRDefault="002C5D28" w:rsidP="00F43D0B">
            <w:pPr>
              <w:pStyle w:val="TAL"/>
              <w:rPr>
                <w:szCs w:val="22"/>
                <w:lang w:val="en-GB" w:eastAsia="ja-JP"/>
              </w:rPr>
            </w:pPr>
            <w:r w:rsidRPr="00F27743">
              <w:rPr>
                <w:lang w:val="en-GB" w:eastAsia="ja-JP"/>
              </w:rPr>
              <w:t xml:space="preserve">Indicates </w:t>
            </w:r>
            <w:r w:rsidRPr="00F27743">
              <w:rPr>
                <w:lang w:val="en-GB" w:eastAsia="ko-KR"/>
              </w:rPr>
              <w:t>whether TA code(s) or RAN area code(s) are used for the RAN notification area</w:t>
            </w:r>
            <w:r w:rsidRPr="00F27743">
              <w:rPr>
                <w:lang w:val="en-GB" w:eastAsia="ja-JP"/>
              </w:rPr>
              <w:t>.</w:t>
            </w:r>
            <w:r w:rsidRPr="00F27743">
              <w:rPr>
                <w:lang w:val="en-GB" w:eastAsia="ko-KR"/>
              </w:rPr>
              <w:t xml:space="preserve"> The network uses only TA code(s) or </w:t>
            </w:r>
            <w:r w:rsidR="00A4403E" w:rsidRPr="00F27743">
              <w:rPr>
                <w:lang w:val="en-GB" w:eastAsia="ko-KR"/>
              </w:rPr>
              <w:t xml:space="preserve">both TA code(s) and </w:t>
            </w:r>
            <w:r w:rsidRPr="00F27743">
              <w:rPr>
                <w:lang w:val="en-GB" w:eastAsia="ko-KR"/>
              </w:rPr>
              <w:t>RAN area code(s) to configure a UE.</w:t>
            </w:r>
            <w:r w:rsidR="009D583B" w:rsidRPr="00F27743">
              <w:rPr>
                <w:lang w:val="en-GB"/>
              </w:rPr>
              <w:t xml:space="preserve"> The t</w:t>
            </w:r>
            <w:r w:rsidR="009D583B" w:rsidRPr="00F27743">
              <w:rPr>
                <w:lang w:val="en-GB" w:eastAsia="ko-KR"/>
              </w:rPr>
              <w:t>otal number of TACs across all PLMNs does not exceed 16.</w:t>
            </w:r>
          </w:p>
        </w:tc>
      </w:tr>
    </w:tbl>
    <w:p w14:paraId="3AC6EC28" w14:textId="77777777" w:rsidR="002C5D28" w:rsidRPr="00F27743" w:rsidRDefault="002C5D28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27F0C" w:rsidRPr="00F27743" w14:paraId="53B3CF14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E962A" w14:textId="77777777" w:rsidR="002C5D28" w:rsidRPr="00F27743" w:rsidRDefault="002C5D28" w:rsidP="00F43D0B">
            <w:pPr>
              <w:pStyle w:val="TAH"/>
              <w:rPr>
                <w:szCs w:val="22"/>
                <w:lang w:val="en-GB" w:eastAsia="ja-JP"/>
              </w:rPr>
            </w:pPr>
            <w:r w:rsidRPr="00F27743">
              <w:rPr>
                <w:i/>
                <w:szCs w:val="22"/>
                <w:lang w:val="en-GB" w:eastAsia="ja-JP"/>
              </w:rPr>
              <w:lastRenderedPageBreak/>
              <w:t>PLMN-RAN-</w:t>
            </w:r>
            <w:proofErr w:type="spellStart"/>
            <w:r w:rsidRPr="00F27743">
              <w:rPr>
                <w:i/>
                <w:szCs w:val="22"/>
                <w:lang w:val="en-GB" w:eastAsia="ja-JP"/>
              </w:rPr>
              <w:t>AreaCell</w:t>
            </w:r>
            <w:proofErr w:type="spellEnd"/>
            <w:r w:rsidRPr="00F27743">
              <w:rPr>
                <w:i/>
                <w:szCs w:val="22"/>
                <w:lang w:val="en-GB" w:eastAsia="ja-JP"/>
              </w:rPr>
              <w:t xml:space="preserve"> </w:t>
            </w:r>
            <w:r w:rsidRPr="00F27743">
              <w:rPr>
                <w:szCs w:val="22"/>
                <w:lang w:val="en-GB" w:eastAsia="ja-JP"/>
              </w:rPr>
              <w:t>field descriptions</w:t>
            </w:r>
          </w:p>
        </w:tc>
      </w:tr>
      <w:tr w:rsidR="00E27F0C" w:rsidRPr="00F27743" w14:paraId="563EADE5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C1BFE" w14:textId="77777777" w:rsidR="002C5D28" w:rsidRPr="00F27743" w:rsidRDefault="002C5D28" w:rsidP="00F43D0B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F27743">
              <w:rPr>
                <w:b/>
                <w:i/>
                <w:szCs w:val="22"/>
                <w:lang w:val="en-GB" w:eastAsia="ja-JP"/>
              </w:rPr>
              <w:t>plmn</w:t>
            </w:r>
            <w:proofErr w:type="spellEnd"/>
            <w:r w:rsidRPr="00F27743">
              <w:rPr>
                <w:b/>
                <w:i/>
                <w:szCs w:val="22"/>
                <w:lang w:val="en-GB" w:eastAsia="ja-JP"/>
              </w:rPr>
              <w:t>-Identity</w:t>
            </w:r>
          </w:p>
          <w:p w14:paraId="356A9E10" w14:textId="77777777" w:rsidR="002C5D28" w:rsidRPr="00F27743" w:rsidRDefault="002C5D28" w:rsidP="00F43D0B">
            <w:pPr>
              <w:pStyle w:val="TAL"/>
              <w:rPr>
                <w:szCs w:val="22"/>
                <w:lang w:val="en-GB" w:eastAsia="ja-JP"/>
              </w:rPr>
            </w:pPr>
            <w:r w:rsidRPr="00F27743">
              <w:rPr>
                <w:szCs w:val="22"/>
                <w:lang w:val="en-GB" w:eastAsia="ja-JP"/>
              </w:rPr>
              <w:t xml:space="preserve">PLMN Identity to which the cells in </w:t>
            </w:r>
            <w:r w:rsidRPr="00F27743">
              <w:rPr>
                <w:i/>
                <w:lang w:val="en-GB"/>
              </w:rPr>
              <w:t>ran-</w:t>
            </w:r>
            <w:proofErr w:type="spellStart"/>
            <w:r w:rsidRPr="00F27743">
              <w:rPr>
                <w:i/>
                <w:lang w:val="en-GB"/>
              </w:rPr>
              <w:t>AreaCells</w:t>
            </w:r>
            <w:proofErr w:type="spellEnd"/>
            <w:r w:rsidRPr="00F27743">
              <w:rPr>
                <w:szCs w:val="22"/>
                <w:lang w:val="en-GB" w:eastAsia="ja-JP"/>
              </w:rPr>
              <w:t xml:space="preserve"> belong. If the field is absent the UE uses the ID of the registered PLMN.</w:t>
            </w:r>
          </w:p>
        </w:tc>
      </w:tr>
      <w:tr w:rsidR="002C5D28" w:rsidRPr="00F27743" w14:paraId="3E40662B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FB1D" w14:textId="77777777" w:rsidR="002C5D28" w:rsidRPr="00F27743" w:rsidRDefault="002C5D28" w:rsidP="00F43D0B">
            <w:pPr>
              <w:pStyle w:val="TAL"/>
              <w:rPr>
                <w:szCs w:val="22"/>
                <w:lang w:val="en-GB" w:eastAsia="ja-JP"/>
              </w:rPr>
            </w:pPr>
            <w:r w:rsidRPr="00F27743">
              <w:rPr>
                <w:b/>
                <w:i/>
                <w:szCs w:val="22"/>
                <w:lang w:val="en-GB" w:eastAsia="ja-JP"/>
              </w:rPr>
              <w:t>ran-</w:t>
            </w:r>
            <w:proofErr w:type="spellStart"/>
            <w:r w:rsidRPr="00F27743">
              <w:rPr>
                <w:b/>
                <w:i/>
                <w:szCs w:val="22"/>
                <w:lang w:val="en-GB" w:eastAsia="ja-JP"/>
              </w:rPr>
              <w:t>AreaCells</w:t>
            </w:r>
            <w:proofErr w:type="spellEnd"/>
          </w:p>
          <w:p w14:paraId="0A2B67F9" w14:textId="3304955A" w:rsidR="002C5D28" w:rsidRPr="00F27743" w:rsidRDefault="002C5D28" w:rsidP="00F43D0B">
            <w:pPr>
              <w:pStyle w:val="TAL"/>
              <w:rPr>
                <w:szCs w:val="22"/>
                <w:lang w:val="en-GB" w:eastAsia="ja-JP"/>
              </w:rPr>
            </w:pPr>
            <w:r w:rsidRPr="00F27743">
              <w:rPr>
                <w:szCs w:val="22"/>
                <w:lang w:val="en-GB" w:eastAsia="ja-JP"/>
              </w:rPr>
              <w:t xml:space="preserve">The </w:t>
            </w:r>
            <w:r w:rsidR="000F5A19" w:rsidRPr="00F27743">
              <w:rPr>
                <w:szCs w:val="22"/>
                <w:lang w:val="en-GB" w:eastAsia="ja-JP"/>
              </w:rPr>
              <w:t>total number</w:t>
            </w:r>
            <w:r w:rsidRPr="00F27743">
              <w:rPr>
                <w:szCs w:val="22"/>
                <w:lang w:val="en-GB" w:eastAsia="ja-JP"/>
              </w:rPr>
              <w:t xml:space="preserve"> of cells </w:t>
            </w:r>
            <w:r w:rsidR="000F5A19" w:rsidRPr="00F27743">
              <w:rPr>
                <w:szCs w:val="22"/>
                <w:lang w:val="en-GB" w:eastAsia="ja-JP"/>
              </w:rPr>
              <w:t xml:space="preserve">of </w:t>
            </w:r>
            <w:r w:rsidRPr="00F27743">
              <w:rPr>
                <w:szCs w:val="22"/>
                <w:lang w:val="en-GB" w:eastAsia="ja-JP"/>
              </w:rPr>
              <w:t>all PLMNs does not exceed 32</w:t>
            </w:r>
            <w:r w:rsidR="000F5A19" w:rsidRPr="00F27743">
              <w:rPr>
                <w:szCs w:val="22"/>
                <w:lang w:val="en-GB" w:eastAsia="ja-JP"/>
              </w:rPr>
              <w:t>.</w:t>
            </w:r>
          </w:p>
        </w:tc>
      </w:tr>
    </w:tbl>
    <w:p w14:paraId="26982A5F" w14:textId="77777777" w:rsidR="009D583B" w:rsidRPr="00F27743" w:rsidRDefault="009D583B" w:rsidP="009D583B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27F0C" w:rsidRPr="00F27743" w14:paraId="731ACD17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E5475" w14:textId="77777777" w:rsidR="009D583B" w:rsidRPr="00F27743" w:rsidRDefault="009D583B" w:rsidP="009D583B">
            <w:pPr>
              <w:pStyle w:val="TAH"/>
              <w:rPr>
                <w:lang w:val="en-GB" w:eastAsia="ja-JP"/>
              </w:rPr>
            </w:pPr>
            <w:proofErr w:type="spellStart"/>
            <w:r w:rsidRPr="00F27743">
              <w:rPr>
                <w:bCs/>
                <w:i/>
                <w:iCs/>
                <w:lang w:val="en-GB" w:eastAsia="ja-JP"/>
              </w:rPr>
              <w:t>SuspendConfig</w:t>
            </w:r>
            <w:proofErr w:type="spellEnd"/>
            <w:r w:rsidRPr="00F27743">
              <w:rPr>
                <w:lang w:val="en-GB" w:eastAsia="ja-JP"/>
              </w:rPr>
              <w:t xml:space="preserve"> field descriptions</w:t>
            </w:r>
          </w:p>
        </w:tc>
      </w:tr>
      <w:tr w:rsidR="00E27F0C" w:rsidRPr="00F27743" w14:paraId="3CBDC6DC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ADB39" w14:textId="77777777" w:rsidR="009D583B" w:rsidRPr="00F27743" w:rsidRDefault="009D583B" w:rsidP="009D583B">
            <w:pPr>
              <w:pStyle w:val="TAL"/>
              <w:rPr>
                <w:b/>
                <w:i/>
                <w:szCs w:val="22"/>
                <w:lang w:val="en-GB" w:eastAsia="ja-JP"/>
              </w:rPr>
            </w:pPr>
            <w:r w:rsidRPr="00F27743">
              <w:rPr>
                <w:b/>
                <w:i/>
                <w:szCs w:val="22"/>
                <w:lang w:val="en-GB" w:eastAsia="ja-JP"/>
              </w:rPr>
              <w:t>ran-</w:t>
            </w:r>
            <w:proofErr w:type="spellStart"/>
            <w:r w:rsidRPr="00F27743">
              <w:rPr>
                <w:b/>
                <w:i/>
                <w:szCs w:val="22"/>
                <w:lang w:val="en-GB" w:eastAsia="ja-JP"/>
              </w:rPr>
              <w:t>NotificationAreaInfo</w:t>
            </w:r>
            <w:proofErr w:type="spellEnd"/>
          </w:p>
          <w:p w14:paraId="7AF8FAE3" w14:textId="77777777" w:rsidR="009D583B" w:rsidRPr="00F27743" w:rsidRDefault="009D583B" w:rsidP="009D583B">
            <w:pPr>
              <w:pStyle w:val="TAL"/>
              <w:rPr>
                <w:i/>
                <w:lang w:val="en-GB" w:eastAsia="ja-JP"/>
              </w:rPr>
            </w:pPr>
            <w:r w:rsidRPr="00F27743">
              <w:rPr>
                <w:lang w:val="en-GB" w:eastAsia="ja-JP"/>
              </w:rPr>
              <w:t xml:space="preserve">Network ensures that the UE in RRC_INACTIVE always has a valid </w:t>
            </w:r>
            <w:r w:rsidRPr="00F27743">
              <w:rPr>
                <w:i/>
                <w:lang w:val="en-GB" w:eastAsia="ja-JP"/>
              </w:rPr>
              <w:t>ran-</w:t>
            </w:r>
            <w:proofErr w:type="spellStart"/>
            <w:r w:rsidRPr="00F27743">
              <w:rPr>
                <w:i/>
                <w:lang w:val="en-GB" w:eastAsia="ja-JP"/>
              </w:rPr>
              <w:t>NotificationAreaInfo</w:t>
            </w:r>
            <w:proofErr w:type="spellEnd"/>
            <w:r w:rsidRPr="00F27743">
              <w:rPr>
                <w:lang w:val="en-GB" w:eastAsia="ja-JP"/>
              </w:rPr>
              <w:t>.</w:t>
            </w:r>
          </w:p>
        </w:tc>
      </w:tr>
      <w:tr w:rsidR="00E27F0C" w:rsidRPr="00F27743" w14:paraId="10A2EA29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2AB14" w14:textId="77777777" w:rsidR="009D583B" w:rsidRPr="00F27743" w:rsidRDefault="009D583B" w:rsidP="009D583B">
            <w:pPr>
              <w:pStyle w:val="TAL"/>
              <w:rPr>
                <w:b/>
                <w:i/>
                <w:iCs/>
                <w:lang w:val="en-GB" w:eastAsia="ko-KR"/>
              </w:rPr>
            </w:pPr>
            <w:r w:rsidRPr="00F27743">
              <w:rPr>
                <w:b/>
                <w:i/>
                <w:iCs/>
                <w:lang w:val="en-GB" w:eastAsia="ko-KR"/>
              </w:rPr>
              <w:t>ran-</w:t>
            </w:r>
            <w:proofErr w:type="spellStart"/>
            <w:r w:rsidRPr="00F27743">
              <w:rPr>
                <w:b/>
                <w:i/>
                <w:iCs/>
                <w:lang w:val="en-GB" w:eastAsia="ko-KR"/>
              </w:rPr>
              <w:t>PagingCycle</w:t>
            </w:r>
            <w:proofErr w:type="spellEnd"/>
          </w:p>
          <w:p w14:paraId="4AEA1135" w14:textId="5FF08228" w:rsidR="009D583B" w:rsidRPr="00F27743" w:rsidRDefault="009D583B" w:rsidP="009D583B">
            <w:pPr>
              <w:pStyle w:val="TAL"/>
              <w:rPr>
                <w:szCs w:val="22"/>
                <w:lang w:val="en-GB" w:eastAsia="ja-JP"/>
              </w:rPr>
            </w:pPr>
            <w:r w:rsidRPr="00F27743">
              <w:rPr>
                <w:iCs/>
                <w:lang w:val="en-GB" w:eastAsia="ko-KR"/>
              </w:rPr>
              <w:t xml:space="preserve">Refers to the UE specific cycle for RAN-initiated paging. Value </w:t>
            </w:r>
            <w:r w:rsidRPr="00F27743">
              <w:rPr>
                <w:i/>
                <w:iCs/>
                <w:lang w:val="en-GB" w:eastAsia="ko-KR"/>
              </w:rPr>
              <w:t>rf32</w:t>
            </w:r>
            <w:r w:rsidRPr="00F27743">
              <w:rPr>
                <w:iCs/>
                <w:lang w:val="en-GB" w:eastAsia="ko-KR"/>
              </w:rPr>
              <w:t xml:space="preserve"> corresponds to 32 radio frames, </w:t>
            </w:r>
            <w:r w:rsidR="008022E6" w:rsidRPr="00F27743">
              <w:rPr>
                <w:iCs/>
                <w:lang w:val="en-GB" w:eastAsia="ko-KR"/>
              </w:rPr>
              <w:t xml:space="preserve">value </w:t>
            </w:r>
            <w:r w:rsidRPr="00F27743">
              <w:rPr>
                <w:i/>
                <w:iCs/>
                <w:lang w:val="en-GB" w:eastAsia="ko-KR"/>
              </w:rPr>
              <w:t>rf64</w:t>
            </w:r>
            <w:r w:rsidRPr="00F27743">
              <w:rPr>
                <w:iCs/>
                <w:lang w:val="en-GB" w:eastAsia="ko-KR"/>
              </w:rPr>
              <w:t xml:space="preserve"> corresponds to 64 radio frames and so on.</w:t>
            </w:r>
          </w:p>
        </w:tc>
      </w:tr>
      <w:tr w:rsidR="009D583B" w:rsidRPr="00F27743" w14:paraId="31848E5B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DDA72" w14:textId="77777777" w:rsidR="009D583B" w:rsidRPr="00F27743" w:rsidRDefault="009D583B" w:rsidP="009D583B">
            <w:pPr>
              <w:pStyle w:val="TAL"/>
              <w:rPr>
                <w:b/>
                <w:i/>
                <w:iCs/>
                <w:lang w:val="en-GB" w:eastAsia="ko-KR"/>
              </w:rPr>
            </w:pPr>
            <w:r w:rsidRPr="00F27743">
              <w:rPr>
                <w:b/>
                <w:i/>
                <w:iCs/>
                <w:lang w:val="en-GB" w:eastAsia="ko-KR"/>
              </w:rPr>
              <w:t>t380</w:t>
            </w:r>
          </w:p>
          <w:p w14:paraId="29B2200E" w14:textId="77777777" w:rsidR="009D583B" w:rsidRPr="00F27743" w:rsidRDefault="009D583B" w:rsidP="009D583B">
            <w:pPr>
              <w:pStyle w:val="TAL"/>
              <w:rPr>
                <w:b/>
                <w:i/>
                <w:noProof/>
                <w:lang w:val="en-GB" w:eastAsia="ko-KR"/>
              </w:rPr>
            </w:pPr>
            <w:r w:rsidRPr="00F27743">
              <w:rPr>
                <w:iCs/>
                <w:lang w:val="en-GB" w:eastAsia="ko-KR"/>
              </w:rPr>
              <w:t xml:space="preserve">Refers to the timer that triggers the periodic RNAU procedure in UE. Value </w:t>
            </w:r>
            <w:r w:rsidRPr="00F27743">
              <w:rPr>
                <w:i/>
                <w:iCs/>
                <w:lang w:val="en-GB" w:eastAsia="ko-KR"/>
              </w:rPr>
              <w:t>min5</w:t>
            </w:r>
            <w:r w:rsidRPr="00F27743">
              <w:rPr>
                <w:iCs/>
                <w:lang w:val="en-GB" w:eastAsia="ko-KR"/>
              </w:rPr>
              <w:t xml:space="preserve"> corresponds to 5 minutes, value </w:t>
            </w:r>
            <w:r w:rsidRPr="00F27743">
              <w:rPr>
                <w:i/>
                <w:iCs/>
                <w:lang w:val="en-GB" w:eastAsia="ko-KR"/>
              </w:rPr>
              <w:t>min10</w:t>
            </w:r>
            <w:r w:rsidRPr="00F27743">
              <w:rPr>
                <w:iCs/>
                <w:lang w:val="en-GB" w:eastAsia="ko-KR"/>
              </w:rPr>
              <w:t xml:space="preserve"> corresponds to 10 minutes and so on.</w:t>
            </w:r>
          </w:p>
        </w:tc>
      </w:tr>
      <w:bookmarkEnd w:id="34"/>
    </w:tbl>
    <w:p w14:paraId="12E78FD2" w14:textId="77777777" w:rsidR="00A47FD9" w:rsidRDefault="00A47FD9" w:rsidP="00A47FD9">
      <w:pPr>
        <w:rPr>
          <w:color w:val="FF0000"/>
          <w:lang w:eastAsia="zh-CN"/>
        </w:rPr>
      </w:pPr>
    </w:p>
    <w:p w14:paraId="205759DB" w14:textId="1295ABAC" w:rsidR="00A47FD9" w:rsidRDefault="00A47FD9" w:rsidP="00A47FD9">
      <w:pPr>
        <w:rPr>
          <w:color w:val="FF0000"/>
          <w:lang w:eastAsia="zh-CN"/>
        </w:rPr>
      </w:pPr>
      <w:r w:rsidRPr="00A47FD9">
        <w:rPr>
          <w:color w:val="FF0000"/>
          <w:lang w:eastAsia="zh-CN"/>
        </w:rPr>
        <w:t>… Text skipped …</w:t>
      </w:r>
    </w:p>
    <w:p w14:paraId="509C600A" w14:textId="77777777" w:rsidR="00FC70F4" w:rsidRDefault="00FC70F4" w:rsidP="00FC70F4">
      <w:pPr>
        <w:pStyle w:val="Heading3"/>
        <w:rPr>
          <w:lang w:val="en-GB"/>
        </w:rPr>
      </w:pPr>
    </w:p>
    <w:p w14:paraId="1A1D429E" w14:textId="77777777" w:rsidR="00FC70F4" w:rsidRPr="00A47FD9" w:rsidRDefault="00FC70F4" w:rsidP="00FC70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i/>
          <w:noProof/>
          <w:lang w:eastAsia="en-US"/>
        </w:rPr>
      </w:pPr>
      <w:r>
        <w:rPr>
          <w:i/>
          <w:noProof/>
          <w:lang w:eastAsia="en-US"/>
        </w:rPr>
        <w:t>Next</w:t>
      </w:r>
      <w:r w:rsidRPr="00A47FD9">
        <w:rPr>
          <w:i/>
          <w:noProof/>
          <w:lang w:eastAsia="en-US"/>
        </w:rPr>
        <w:t xml:space="preserve"> Modified Subclause</w:t>
      </w:r>
    </w:p>
    <w:p w14:paraId="6F9158D9" w14:textId="77777777" w:rsidR="00FC70F4" w:rsidRPr="00EE641B" w:rsidRDefault="00FC70F4" w:rsidP="00FC70F4">
      <w:pPr>
        <w:rPr>
          <w:lang w:eastAsia="x-none"/>
        </w:rPr>
      </w:pPr>
    </w:p>
    <w:p w14:paraId="07EFF9EC" w14:textId="77777777" w:rsidR="00FC70F4" w:rsidRDefault="00FC70F4" w:rsidP="00A47FD9">
      <w:pPr>
        <w:rPr>
          <w:color w:val="FF0000"/>
          <w:lang w:eastAsia="zh-CN"/>
        </w:rPr>
      </w:pPr>
    </w:p>
    <w:p w14:paraId="5E153655" w14:textId="77777777" w:rsidR="00FC70F4" w:rsidRPr="00F27743" w:rsidRDefault="00FC70F4" w:rsidP="00FC70F4">
      <w:pPr>
        <w:pStyle w:val="Heading3"/>
        <w:rPr>
          <w:lang w:val="en-GB"/>
        </w:rPr>
      </w:pPr>
      <w:bookmarkStart w:id="39" w:name="_Toc20426215"/>
      <w:bookmarkStart w:id="40" w:name="_Toc29321612"/>
      <w:bookmarkStart w:id="41" w:name="_Toc36219795"/>
      <w:bookmarkStart w:id="42" w:name="_Toc36220471"/>
      <w:bookmarkStart w:id="43" w:name="_Toc36513891"/>
      <w:bookmarkStart w:id="44" w:name="_Toc46449950"/>
      <w:bookmarkStart w:id="45" w:name="_Toc46489737"/>
      <w:bookmarkStart w:id="46" w:name="_Toc52495571"/>
      <w:bookmarkStart w:id="47" w:name="_Toc60781740"/>
      <w:bookmarkStart w:id="48" w:name="_Toc178203055"/>
      <w:r w:rsidRPr="00F27743">
        <w:rPr>
          <w:lang w:val="en-GB"/>
        </w:rPr>
        <w:lastRenderedPageBreak/>
        <w:t>7.1.1</w:t>
      </w:r>
      <w:r w:rsidRPr="00F27743">
        <w:rPr>
          <w:lang w:val="en-GB"/>
        </w:rPr>
        <w:tab/>
        <w:t>Timers (Informative)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tbl>
      <w:tblPr>
        <w:tblW w:w="907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269"/>
        <w:gridCol w:w="2836"/>
        <w:gridCol w:w="2836"/>
      </w:tblGrid>
      <w:tr w:rsidR="00FC70F4" w:rsidRPr="00F27743" w14:paraId="6CC45A07" w14:textId="77777777" w:rsidTr="00AA1E3B">
        <w:trPr>
          <w:cantSplit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244FA" w14:textId="77777777" w:rsidR="00FC70F4" w:rsidRPr="00F27743" w:rsidRDefault="00FC70F4" w:rsidP="00AA1E3B">
            <w:pPr>
              <w:pStyle w:val="TAH"/>
              <w:rPr>
                <w:lang w:val="en-GB" w:eastAsia="en-GB"/>
              </w:rPr>
            </w:pPr>
            <w:r w:rsidRPr="00F27743">
              <w:rPr>
                <w:lang w:val="en-GB" w:eastAsia="en-GB"/>
              </w:rPr>
              <w:lastRenderedPageBreak/>
              <w:t>Timer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D0C74" w14:textId="77777777" w:rsidR="00FC70F4" w:rsidRPr="00F27743" w:rsidRDefault="00FC70F4" w:rsidP="00AA1E3B">
            <w:pPr>
              <w:pStyle w:val="TAH"/>
              <w:rPr>
                <w:lang w:val="en-GB" w:eastAsia="en-GB"/>
              </w:rPr>
            </w:pPr>
            <w:r w:rsidRPr="00F27743">
              <w:rPr>
                <w:lang w:val="en-GB" w:eastAsia="en-GB"/>
              </w:rPr>
              <w:t>Start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38BB0" w14:textId="77777777" w:rsidR="00FC70F4" w:rsidRPr="00F27743" w:rsidRDefault="00FC70F4" w:rsidP="00AA1E3B">
            <w:pPr>
              <w:pStyle w:val="TAH"/>
              <w:rPr>
                <w:lang w:val="en-GB" w:eastAsia="en-GB"/>
              </w:rPr>
            </w:pPr>
            <w:r w:rsidRPr="00F27743">
              <w:rPr>
                <w:lang w:val="en-GB" w:eastAsia="en-GB"/>
              </w:rPr>
              <w:t>Stop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2DF11" w14:textId="77777777" w:rsidR="00FC70F4" w:rsidRPr="00F27743" w:rsidRDefault="00FC70F4" w:rsidP="00AA1E3B">
            <w:pPr>
              <w:pStyle w:val="TAH"/>
              <w:rPr>
                <w:lang w:val="en-GB" w:eastAsia="en-GB"/>
              </w:rPr>
            </w:pPr>
            <w:r w:rsidRPr="00F27743">
              <w:rPr>
                <w:lang w:val="en-GB" w:eastAsia="en-GB"/>
              </w:rPr>
              <w:t>At expiry</w:t>
            </w:r>
          </w:p>
        </w:tc>
      </w:tr>
      <w:tr w:rsidR="00FC70F4" w:rsidRPr="00F27743" w14:paraId="27BC78D4" w14:textId="77777777" w:rsidTr="00AA1E3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EA9FE" w14:textId="77777777" w:rsidR="00FC70F4" w:rsidRPr="00F27743" w:rsidRDefault="00FC70F4" w:rsidP="00AA1E3B">
            <w:pPr>
              <w:pStyle w:val="TAL"/>
              <w:rPr>
                <w:lang w:val="en-GB" w:eastAsia="en-GB"/>
              </w:rPr>
            </w:pPr>
            <w:r w:rsidRPr="00F27743">
              <w:rPr>
                <w:lang w:val="en-GB" w:eastAsia="en-GB"/>
              </w:rPr>
              <w:t>T300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C3B09" w14:textId="77777777" w:rsidR="00FC70F4" w:rsidRPr="00F27743" w:rsidRDefault="00FC70F4" w:rsidP="00AA1E3B">
            <w:pPr>
              <w:pStyle w:val="TAL"/>
              <w:rPr>
                <w:lang w:val="en-GB" w:eastAsia="en-GB"/>
              </w:rPr>
            </w:pPr>
            <w:r w:rsidRPr="00F27743">
              <w:rPr>
                <w:lang w:val="en-GB" w:eastAsia="ja-JP"/>
              </w:rPr>
              <w:t>Upon transmission of</w:t>
            </w:r>
            <w:r w:rsidRPr="00F27743">
              <w:rPr>
                <w:i/>
                <w:lang w:val="en-GB" w:eastAsia="ja-JP"/>
              </w:rPr>
              <w:t xml:space="preserve"> </w:t>
            </w:r>
            <w:proofErr w:type="spellStart"/>
            <w:r w:rsidRPr="00F27743">
              <w:rPr>
                <w:i/>
                <w:lang w:val="en-GB" w:eastAsia="ja-JP"/>
              </w:rPr>
              <w:t>RRCSetupRequest</w:t>
            </w:r>
            <w:proofErr w:type="spellEnd"/>
            <w:r w:rsidRPr="00F27743">
              <w:rPr>
                <w:i/>
                <w:lang w:val="en-GB" w:eastAsia="ja-JP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17FDF" w14:textId="77777777" w:rsidR="00FC70F4" w:rsidRPr="00F27743" w:rsidRDefault="00FC70F4" w:rsidP="00AA1E3B">
            <w:pPr>
              <w:pStyle w:val="TAL"/>
              <w:rPr>
                <w:lang w:val="en-GB" w:eastAsia="en-GB"/>
              </w:rPr>
            </w:pPr>
            <w:r w:rsidRPr="00F27743">
              <w:rPr>
                <w:rFonts w:cs="Arial"/>
                <w:lang w:val="en-GB" w:eastAsia="ja-JP"/>
              </w:rPr>
              <w:t xml:space="preserve">Upon reception of </w:t>
            </w:r>
            <w:proofErr w:type="spellStart"/>
            <w:r w:rsidRPr="00F27743">
              <w:rPr>
                <w:rFonts w:cs="Arial"/>
                <w:i/>
                <w:lang w:val="en-GB" w:eastAsia="ja-JP"/>
              </w:rPr>
              <w:t>RRCSetup</w:t>
            </w:r>
            <w:proofErr w:type="spellEnd"/>
            <w:r w:rsidRPr="00F27743">
              <w:rPr>
                <w:rFonts w:cs="Arial"/>
                <w:lang w:val="en-GB" w:eastAsia="ja-JP"/>
              </w:rPr>
              <w:t xml:space="preserve"> or </w:t>
            </w:r>
            <w:proofErr w:type="spellStart"/>
            <w:r w:rsidRPr="00F27743">
              <w:rPr>
                <w:rFonts w:cs="Arial"/>
                <w:i/>
                <w:lang w:val="en-GB" w:eastAsia="ja-JP"/>
              </w:rPr>
              <w:t>RRCReject</w:t>
            </w:r>
            <w:proofErr w:type="spellEnd"/>
            <w:r w:rsidRPr="00F27743">
              <w:rPr>
                <w:rFonts w:cs="Arial"/>
                <w:lang w:val="en-GB" w:eastAsia="ja-JP"/>
              </w:rPr>
              <w:t xml:space="preserve"> message, cell re-selection and upon abortion of connection establishment by upper layers.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338F3" w14:textId="77777777" w:rsidR="00FC70F4" w:rsidRPr="00F27743" w:rsidRDefault="00FC70F4" w:rsidP="00AA1E3B">
            <w:pPr>
              <w:pStyle w:val="TAL"/>
              <w:rPr>
                <w:lang w:val="en-GB" w:eastAsia="en-GB"/>
              </w:rPr>
            </w:pPr>
            <w:r w:rsidRPr="00F27743">
              <w:rPr>
                <w:rFonts w:cs="Arial"/>
                <w:szCs w:val="18"/>
                <w:lang w:val="en-GB" w:eastAsia="ja-JP"/>
              </w:rPr>
              <w:t xml:space="preserve">Perform the actions as specified in 5.3.3.7. </w:t>
            </w:r>
          </w:p>
        </w:tc>
      </w:tr>
      <w:tr w:rsidR="00FC70F4" w:rsidRPr="00F27743" w14:paraId="2FE04BCB" w14:textId="77777777" w:rsidTr="00AA1E3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4197D" w14:textId="77777777" w:rsidR="00FC70F4" w:rsidRPr="00F27743" w:rsidRDefault="00FC70F4" w:rsidP="00AA1E3B">
            <w:pPr>
              <w:pStyle w:val="TAL"/>
              <w:rPr>
                <w:lang w:val="en-GB" w:eastAsia="en-GB"/>
              </w:rPr>
            </w:pPr>
            <w:r w:rsidRPr="00F27743">
              <w:rPr>
                <w:lang w:val="en-GB" w:eastAsia="en-GB"/>
              </w:rPr>
              <w:t>T301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273EC" w14:textId="77777777" w:rsidR="00FC70F4" w:rsidRPr="00F27743" w:rsidRDefault="00FC70F4" w:rsidP="00AA1E3B">
            <w:pPr>
              <w:pStyle w:val="TAL"/>
              <w:rPr>
                <w:lang w:val="en-GB" w:eastAsia="en-GB"/>
              </w:rPr>
            </w:pPr>
            <w:r w:rsidRPr="00F27743">
              <w:rPr>
                <w:lang w:val="en-GB" w:eastAsia="en-GB"/>
              </w:rPr>
              <w:t xml:space="preserve">Upon transmission of </w:t>
            </w:r>
            <w:proofErr w:type="spellStart"/>
            <w:r w:rsidRPr="00F27743">
              <w:rPr>
                <w:i/>
                <w:lang w:val="en-GB" w:eastAsia="en-GB"/>
              </w:rPr>
              <w:t>RRCReestabilshmentRequest</w:t>
            </w:r>
            <w:proofErr w:type="spell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628AE" w14:textId="77777777" w:rsidR="00FC70F4" w:rsidRPr="00F27743" w:rsidRDefault="00FC70F4" w:rsidP="00AA1E3B">
            <w:pPr>
              <w:pStyle w:val="TAL"/>
              <w:rPr>
                <w:lang w:val="en-GB" w:eastAsia="en-GB"/>
              </w:rPr>
            </w:pPr>
            <w:r w:rsidRPr="00F27743">
              <w:rPr>
                <w:lang w:val="en-GB" w:eastAsia="en-GB"/>
              </w:rPr>
              <w:t xml:space="preserve">Upon reception of </w:t>
            </w:r>
            <w:proofErr w:type="spellStart"/>
            <w:r w:rsidRPr="00F27743">
              <w:rPr>
                <w:i/>
                <w:iCs/>
                <w:lang w:val="en-GB" w:eastAsia="en-GB"/>
              </w:rPr>
              <w:t>RRCReestablishment</w:t>
            </w:r>
            <w:proofErr w:type="spellEnd"/>
            <w:r w:rsidRPr="00F27743">
              <w:rPr>
                <w:lang w:val="en-GB" w:eastAsia="en-GB"/>
              </w:rPr>
              <w:t xml:space="preserve"> or </w:t>
            </w:r>
            <w:proofErr w:type="spellStart"/>
            <w:r w:rsidRPr="00F27743">
              <w:rPr>
                <w:i/>
                <w:lang w:val="en-GB" w:eastAsia="en-GB"/>
              </w:rPr>
              <w:t>RRCSetup</w:t>
            </w:r>
            <w:proofErr w:type="spellEnd"/>
            <w:r w:rsidRPr="00F27743">
              <w:rPr>
                <w:lang w:val="en-GB" w:eastAsia="en-GB"/>
              </w:rPr>
              <w:t xml:space="preserve"> message as well as when the selected cell becomes unsuitable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39678" w14:textId="77777777" w:rsidR="00FC70F4" w:rsidRPr="00F27743" w:rsidRDefault="00FC70F4" w:rsidP="00AA1E3B">
            <w:pPr>
              <w:pStyle w:val="TAL"/>
              <w:rPr>
                <w:lang w:val="en-GB" w:eastAsia="en-GB"/>
              </w:rPr>
            </w:pPr>
            <w:r w:rsidRPr="00F27743">
              <w:rPr>
                <w:lang w:val="en-GB" w:eastAsia="en-GB"/>
              </w:rPr>
              <w:t>Go to RRC_IDLE</w:t>
            </w:r>
          </w:p>
        </w:tc>
      </w:tr>
      <w:tr w:rsidR="00FC70F4" w:rsidRPr="00F27743" w14:paraId="79020E4E" w14:textId="77777777" w:rsidTr="00AA1E3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86830" w14:textId="77777777" w:rsidR="00FC70F4" w:rsidRPr="00F27743" w:rsidRDefault="00FC70F4" w:rsidP="00AA1E3B">
            <w:pPr>
              <w:pStyle w:val="TAL"/>
              <w:rPr>
                <w:lang w:val="en-GB" w:eastAsia="en-GB"/>
              </w:rPr>
            </w:pPr>
            <w:r w:rsidRPr="00F27743">
              <w:rPr>
                <w:lang w:val="en-GB" w:eastAsia="en-GB"/>
              </w:rPr>
              <w:t>T302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1D12F" w14:textId="77777777" w:rsidR="00FC70F4" w:rsidRPr="00F27743" w:rsidRDefault="00FC70F4" w:rsidP="00AA1E3B">
            <w:pPr>
              <w:pStyle w:val="TAL"/>
              <w:rPr>
                <w:lang w:val="en-GB" w:eastAsia="en-GB"/>
              </w:rPr>
            </w:pPr>
            <w:r w:rsidRPr="00F27743">
              <w:rPr>
                <w:rFonts w:cs="Arial"/>
                <w:lang w:val="en-GB" w:eastAsia="ja-JP"/>
              </w:rPr>
              <w:t xml:space="preserve">Upon reception of </w:t>
            </w:r>
            <w:proofErr w:type="spellStart"/>
            <w:r w:rsidRPr="00F27743">
              <w:rPr>
                <w:rFonts w:cs="Arial"/>
                <w:i/>
                <w:lang w:val="en-GB" w:eastAsia="ja-JP"/>
              </w:rPr>
              <w:t>RRCReject</w:t>
            </w:r>
            <w:proofErr w:type="spellEnd"/>
            <w:r w:rsidRPr="00F27743">
              <w:rPr>
                <w:rFonts w:cs="Arial"/>
                <w:lang w:val="en-GB" w:eastAsia="ja-JP"/>
              </w:rPr>
              <w:t xml:space="preserve"> while performing RRC connection establishment or resume, upon reception of </w:t>
            </w:r>
            <w:proofErr w:type="spellStart"/>
            <w:r w:rsidRPr="00F27743">
              <w:rPr>
                <w:rFonts w:cs="Arial"/>
                <w:i/>
                <w:lang w:val="en-GB" w:eastAsia="ja-JP"/>
              </w:rPr>
              <w:t>RRCRelease</w:t>
            </w:r>
            <w:proofErr w:type="spellEnd"/>
            <w:r w:rsidRPr="00F27743">
              <w:rPr>
                <w:rFonts w:cs="Arial"/>
                <w:lang w:val="en-GB" w:eastAsia="ja-JP"/>
              </w:rPr>
              <w:t xml:space="preserve"> with </w:t>
            </w:r>
            <w:proofErr w:type="spellStart"/>
            <w:r w:rsidRPr="00F27743">
              <w:rPr>
                <w:rFonts w:cs="Arial"/>
                <w:i/>
                <w:lang w:val="en-GB" w:eastAsia="ja-JP"/>
              </w:rPr>
              <w:t>waitTime</w:t>
            </w:r>
            <w:proofErr w:type="spellEnd"/>
            <w:r w:rsidRPr="00F27743">
              <w:rPr>
                <w:rFonts w:cs="Arial"/>
                <w:lang w:val="en-GB" w:eastAsia="ja-JP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2A016" w14:textId="77777777" w:rsidR="00FC70F4" w:rsidRPr="00F27743" w:rsidRDefault="00FC70F4" w:rsidP="00AA1E3B">
            <w:pPr>
              <w:pStyle w:val="TAL"/>
              <w:rPr>
                <w:lang w:val="en-GB" w:eastAsia="en-GB"/>
              </w:rPr>
            </w:pPr>
            <w:r w:rsidRPr="00F27743">
              <w:rPr>
                <w:rFonts w:cs="Arial"/>
                <w:lang w:val="en-GB" w:eastAsia="ja-JP"/>
              </w:rPr>
              <w:t xml:space="preserve">Upon entering RRC_CONNECTED or RRC_IDLE, upon cell re-selection and upon reception of </w:t>
            </w:r>
            <w:proofErr w:type="spellStart"/>
            <w:r w:rsidRPr="00F27743">
              <w:rPr>
                <w:rFonts w:cs="Arial"/>
                <w:i/>
                <w:lang w:val="en-GB" w:eastAsia="ja-JP"/>
              </w:rPr>
              <w:t>RRCReject</w:t>
            </w:r>
            <w:proofErr w:type="spellEnd"/>
            <w:r w:rsidRPr="00F27743">
              <w:rPr>
                <w:rFonts w:cs="Arial"/>
                <w:lang w:val="en-GB" w:eastAsia="ja-JP"/>
              </w:rPr>
              <w:t xml:space="preserve"> message.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445AE" w14:textId="77777777" w:rsidR="00FC70F4" w:rsidRPr="00F27743" w:rsidRDefault="00FC70F4" w:rsidP="00AA1E3B">
            <w:pPr>
              <w:pStyle w:val="TAL"/>
              <w:rPr>
                <w:lang w:val="en-GB" w:eastAsia="en-GB"/>
              </w:rPr>
            </w:pPr>
            <w:r w:rsidRPr="00F27743">
              <w:rPr>
                <w:rFonts w:cs="Arial"/>
                <w:szCs w:val="18"/>
                <w:lang w:val="en-GB" w:eastAsia="ja-JP"/>
              </w:rPr>
              <w:t>Inform upper layers about barring alleviation as specified in 5.3.14.4</w:t>
            </w:r>
          </w:p>
        </w:tc>
      </w:tr>
      <w:tr w:rsidR="00FC70F4" w:rsidRPr="00F27743" w14:paraId="3DFF0CE2" w14:textId="77777777" w:rsidTr="00AA1E3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BCE54" w14:textId="77777777" w:rsidR="00FC70F4" w:rsidRPr="00F27743" w:rsidRDefault="00FC70F4" w:rsidP="00AA1E3B">
            <w:pPr>
              <w:pStyle w:val="TAL"/>
              <w:rPr>
                <w:lang w:val="en-GB" w:eastAsia="en-GB"/>
              </w:rPr>
            </w:pPr>
            <w:r w:rsidRPr="00F27743">
              <w:rPr>
                <w:lang w:val="en-GB" w:eastAsia="en-GB"/>
              </w:rPr>
              <w:t>T304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7606F" w14:textId="77777777" w:rsidR="00FC70F4" w:rsidRPr="00F27743" w:rsidRDefault="00FC70F4" w:rsidP="00AA1E3B">
            <w:pPr>
              <w:pStyle w:val="TAL"/>
              <w:rPr>
                <w:lang w:val="en-GB" w:eastAsia="ja-JP"/>
              </w:rPr>
            </w:pPr>
            <w:r w:rsidRPr="00F27743">
              <w:rPr>
                <w:lang w:val="en-GB" w:eastAsia="en-GB"/>
              </w:rPr>
              <w:t xml:space="preserve">Upon reception of </w:t>
            </w:r>
            <w:proofErr w:type="spellStart"/>
            <w:r w:rsidRPr="00F27743">
              <w:rPr>
                <w:i/>
                <w:lang w:val="en-GB" w:eastAsia="en-GB"/>
              </w:rPr>
              <w:t>RRCReconfiguration</w:t>
            </w:r>
            <w:proofErr w:type="spellEnd"/>
            <w:r w:rsidRPr="00F27743">
              <w:rPr>
                <w:lang w:val="en-GB" w:eastAsia="en-GB"/>
              </w:rPr>
              <w:t xml:space="preserve"> message including </w:t>
            </w:r>
            <w:proofErr w:type="spellStart"/>
            <w:r w:rsidRPr="00F27743">
              <w:rPr>
                <w:i/>
                <w:lang w:val="en-GB" w:eastAsia="ja-JP"/>
              </w:rPr>
              <w:t>reconfigurationWithSync</w:t>
            </w:r>
            <w:proofErr w:type="spell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B35BA" w14:textId="77777777" w:rsidR="00FC70F4" w:rsidRPr="00F27743" w:rsidRDefault="00FC70F4" w:rsidP="00AA1E3B">
            <w:pPr>
              <w:pStyle w:val="TAL"/>
              <w:rPr>
                <w:lang w:val="en-GB" w:eastAsia="en-GB"/>
              </w:rPr>
            </w:pPr>
            <w:r w:rsidRPr="00F27743">
              <w:rPr>
                <w:lang w:val="en-GB" w:eastAsia="en-GB"/>
              </w:rPr>
              <w:t xml:space="preserve">Upon successful completion of random access on the corresponding </w:t>
            </w:r>
            <w:proofErr w:type="spellStart"/>
            <w:r w:rsidRPr="00F27743">
              <w:rPr>
                <w:lang w:val="en-GB" w:eastAsia="en-GB"/>
              </w:rPr>
              <w:t>SpCell</w:t>
            </w:r>
            <w:proofErr w:type="spellEnd"/>
          </w:p>
          <w:p w14:paraId="44E8EB46" w14:textId="77777777" w:rsidR="00FC70F4" w:rsidRPr="00F27743" w:rsidRDefault="00FC70F4" w:rsidP="00AA1E3B">
            <w:pPr>
              <w:pStyle w:val="TAL"/>
              <w:rPr>
                <w:lang w:val="en-GB" w:eastAsia="en-GB"/>
              </w:rPr>
            </w:pPr>
            <w:r w:rsidRPr="00F27743">
              <w:rPr>
                <w:lang w:val="en-GB" w:eastAsia="en-GB"/>
              </w:rPr>
              <w:t xml:space="preserve">For T304 of SCG, </w:t>
            </w:r>
            <w:r w:rsidRPr="00F27743">
              <w:rPr>
                <w:rFonts w:eastAsia="SimSun"/>
                <w:lang w:val="en-GB" w:eastAsia="zh-CN"/>
              </w:rPr>
              <w:t>upon SCG release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B9F1" w14:textId="77777777" w:rsidR="00FC70F4" w:rsidRPr="00F27743" w:rsidRDefault="00FC70F4" w:rsidP="00AA1E3B">
            <w:pPr>
              <w:pStyle w:val="TAL"/>
              <w:rPr>
                <w:lang w:val="en-GB" w:eastAsia="en-GB"/>
              </w:rPr>
            </w:pPr>
            <w:r w:rsidRPr="00F27743">
              <w:rPr>
                <w:lang w:val="en-GB" w:eastAsia="en-GB"/>
              </w:rPr>
              <w:t>For T304 of MCG, in case of the handover from NR or intra-NR handover, initiate the RRC re-establishment procedure; In case of handover to NR, perform the actions defined in the specifications applicable for the source RAT.</w:t>
            </w:r>
          </w:p>
          <w:p w14:paraId="4F682067" w14:textId="77777777" w:rsidR="00FC70F4" w:rsidRPr="00F27743" w:rsidRDefault="00FC70F4" w:rsidP="00AA1E3B">
            <w:pPr>
              <w:pStyle w:val="TAL"/>
              <w:rPr>
                <w:lang w:val="en-GB" w:eastAsia="en-GB"/>
              </w:rPr>
            </w:pPr>
          </w:p>
          <w:p w14:paraId="68AFDEB1" w14:textId="77777777" w:rsidR="00FC70F4" w:rsidRPr="00F27743" w:rsidRDefault="00FC70F4" w:rsidP="00AA1E3B">
            <w:pPr>
              <w:pStyle w:val="TAL"/>
              <w:rPr>
                <w:lang w:val="en-GB" w:eastAsia="en-GB"/>
              </w:rPr>
            </w:pPr>
            <w:r w:rsidRPr="00F27743">
              <w:rPr>
                <w:lang w:val="en-GB" w:eastAsia="en-GB"/>
              </w:rPr>
              <w:t>For T304 of SCG, inform network about the reconfiguration with sync failure by initiating the SCG failure information procedure as specified in 5.7.3</w:t>
            </w:r>
            <w:r w:rsidRPr="00F27743">
              <w:rPr>
                <w:lang w:val="en-GB" w:eastAsia="zh-CN"/>
              </w:rPr>
              <w:t>.</w:t>
            </w:r>
          </w:p>
        </w:tc>
      </w:tr>
      <w:tr w:rsidR="00FC70F4" w:rsidRPr="00F27743" w14:paraId="58305732" w14:textId="77777777" w:rsidTr="00AA1E3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191B" w14:textId="77777777" w:rsidR="00FC70F4" w:rsidRPr="00F27743" w:rsidRDefault="00FC70F4" w:rsidP="00AA1E3B">
            <w:pPr>
              <w:pStyle w:val="TAL"/>
              <w:rPr>
                <w:lang w:val="en-GB" w:eastAsia="en-GB"/>
              </w:rPr>
            </w:pPr>
            <w:r w:rsidRPr="00F27743">
              <w:rPr>
                <w:lang w:val="en-GB" w:eastAsia="en-GB"/>
              </w:rPr>
              <w:lastRenderedPageBreak/>
              <w:t>T310</w:t>
            </w:r>
          </w:p>
          <w:p w14:paraId="58362D4C" w14:textId="77777777" w:rsidR="00FC70F4" w:rsidRPr="00F27743" w:rsidRDefault="00FC70F4" w:rsidP="00AA1E3B">
            <w:pPr>
              <w:pStyle w:val="TAL"/>
              <w:rPr>
                <w:lang w:val="en-GB" w:eastAsia="en-GB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4ACA1" w14:textId="77777777" w:rsidR="00FC70F4" w:rsidRPr="00F27743" w:rsidRDefault="00FC70F4" w:rsidP="00AA1E3B">
            <w:pPr>
              <w:pStyle w:val="TAL"/>
              <w:rPr>
                <w:lang w:val="en-GB" w:eastAsia="en-GB"/>
              </w:rPr>
            </w:pPr>
            <w:r w:rsidRPr="00F27743">
              <w:rPr>
                <w:lang w:val="en-GB" w:eastAsia="en-GB"/>
              </w:rPr>
              <w:t xml:space="preserve">Upon detecting physical layer problems for the </w:t>
            </w:r>
            <w:proofErr w:type="spellStart"/>
            <w:r w:rsidRPr="00F27743">
              <w:rPr>
                <w:lang w:val="en-GB" w:eastAsia="en-GB"/>
              </w:rPr>
              <w:t>SpCell</w:t>
            </w:r>
            <w:proofErr w:type="spellEnd"/>
            <w:r w:rsidRPr="00F27743">
              <w:rPr>
                <w:lang w:val="en-GB" w:eastAsia="en-GB"/>
              </w:rPr>
              <w:t xml:space="preserve"> i.e. upon receiving N310 consecutive out-of-sync indications from lower layers.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652B" w14:textId="77777777" w:rsidR="00FC70F4" w:rsidRPr="00F27743" w:rsidRDefault="00FC70F4" w:rsidP="00AA1E3B">
            <w:pPr>
              <w:pStyle w:val="TAL"/>
              <w:rPr>
                <w:lang w:val="en-GB" w:eastAsia="en-GB"/>
              </w:rPr>
            </w:pPr>
            <w:r w:rsidRPr="00F27743">
              <w:rPr>
                <w:lang w:val="en-GB" w:eastAsia="en-GB"/>
              </w:rPr>
              <w:t xml:space="preserve">Upon receiving N311 consecutive in-sync indications from lower layers for the </w:t>
            </w:r>
            <w:proofErr w:type="spellStart"/>
            <w:r w:rsidRPr="00F27743">
              <w:rPr>
                <w:lang w:val="en-GB" w:eastAsia="en-GB"/>
              </w:rPr>
              <w:t>SpCell</w:t>
            </w:r>
            <w:proofErr w:type="spellEnd"/>
            <w:r w:rsidRPr="00F27743">
              <w:rPr>
                <w:lang w:val="en-GB" w:eastAsia="en-GB"/>
              </w:rPr>
              <w:t xml:space="preserve">, upon receiving </w:t>
            </w:r>
            <w:proofErr w:type="spellStart"/>
            <w:r w:rsidRPr="00F27743">
              <w:rPr>
                <w:lang w:val="en-GB" w:eastAsia="en-GB"/>
              </w:rPr>
              <w:t>RRCReconfiguration</w:t>
            </w:r>
            <w:proofErr w:type="spellEnd"/>
            <w:r w:rsidRPr="00F27743">
              <w:rPr>
                <w:lang w:val="en-GB" w:eastAsia="en-GB"/>
              </w:rPr>
              <w:t xml:space="preserve"> with </w:t>
            </w:r>
            <w:proofErr w:type="spellStart"/>
            <w:r w:rsidRPr="00F27743">
              <w:rPr>
                <w:i/>
                <w:lang w:val="en-GB" w:eastAsia="en-GB"/>
              </w:rPr>
              <w:t>reconfigurationWithSync</w:t>
            </w:r>
            <w:proofErr w:type="spellEnd"/>
            <w:r w:rsidRPr="00F27743">
              <w:rPr>
                <w:lang w:val="en-GB" w:eastAsia="en-GB"/>
              </w:rPr>
              <w:t xml:space="preserve"> for that cell group, </w:t>
            </w:r>
            <w:r w:rsidRPr="00F27743">
              <w:rPr>
                <w:rFonts w:eastAsia="Batang"/>
                <w:noProof/>
                <w:lang w:val="en-GB" w:eastAsia="en-GB"/>
              </w:rPr>
              <w:t xml:space="preserve">upon reception of </w:t>
            </w:r>
            <w:r w:rsidRPr="00F27743">
              <w:rPr>
                <w:rFonts w:eastAsia="Batang"/>
                <w:i/>
                <w:noProof/>
                <w:lang w:val="en-GB" w:eastAsia="en-GB"/>
              </w:rPr>
              <w:t>MobilityFromNRCommand</w:t>
            </w:r>
            <w:r w:rsidRPr="00F27743">
              <w:rPr>
                <w:rFonts w:eastAsia="Batang"/>
                <w:iCs/>
                <w:noProof/>
                <w:lang w:val="en-GB" w:eastAsia="en-GB"/>
              </w:rPr>
              <w:t>,</w:t>
            </w:r>
            <w:r w:rsidRPr="00F27743">
              <w:rPr>
                <w:lang w:val="en-GB" w:eastAsia="en-GB"/>
              </w:rPr>
              <w:t xml:space="preserve"> and upon initiating the connection re-establishment procedure.</w:t>
            </w:r>
          </w:p>
          <w:p w14:paraId="3DA903CE" w14:textId="77777777" w:rsidR="00FC70F4" w:rsidRPr="00F27743" w:rsidRDefault="00FC70F4" w:rsidP="00AA1E3B">
            <w:pPr>
              <w:pStyle w:val="TAL"/>
              <w:rPr>
                <w:lang w:val="en-GB" w:eastAsia="en-GB"/>
              </w:rPr>
            </w:pPr>
            <w:r w:rsidRPr="00F27743">
              <w:rPr>
                <w:lang w:val="en-GB" w:eastAsia="en-GB"/>
              </w:rPr>
              <w:t>Upon SCG release, if the T310 is kept in SCG.</w:t>
            </w:r>
          </w:p>
          <w:p w14:paraId="1803BFDE" w14:textId="77777777" w:rsidR="00FC70F4" w:rsidRPr="00F27743" w:rsidRDefault="00FC70F4" w:rsidP="00AA1E3B">
            <w:pPr>
              <w:pStyle w:val="TAL"/>
              <w:rPr>
                <w:lang w:val="en-GB" w:eastAsia="en-GB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46CCE" w14:textId="77777777" w:rsidR="00FC70F4" w:rsidRPr="00F27743" w:rsidRDefault="00FC70F4" w:rsidP="00AA1E3B">
            <w:pPr>
              <w:pStyle w:val="TAL"/>
              <w:rPr>
                <w:lang w:val="en-GB" w:eastAsia="en-GB"/>
              </w:rPr>
            </w:pPr>
            <w:r w:rsidRPr="00F27743">
              <w:rPr>
                <w:lang w:val="en-GB" w:eastAsia="en-GB"/>
              </w:rPr>
              <w:t xml:space="preserve">If the T310 is kept in MCG: If </w:t>
            </w:r>
            <w:r w:rsidRPr="00F27743">
              <w:rPr>
                <w:lang w:val="en-GB"/>
              </w:rPr>
              <w:t xml:space="preserve">AS </w:t>
            </w:r>
            <w:r w:rsidRPr="00F27743">
              <w:rPr>
                <w:lang w:val="en-GB" w:eastAsia="en-GB"/>
              </w:rPr>
              <w:t>security is not activated: go to RRC_IDLE else: initiate the connection re-establishment procedure.</w:t>
            </w:r>
          </w:p>
          <w:p w14:paraId="702F0DC6" w14:textId="77777777" w:rsidR="00FC70F4" w:rsidRPr="00F27743" w:rsidRDefault="00FC70F4" w:rsidP="00AA1E3B">
            <w:pPr>
              <w:pStyle w:val="TAL"/>
              <w:rPr>
                <w:lang w:val="en-GB" w:eastAsia="en-GB"/>
              </w:rPr>
            </w:pPr>
            <w:r w:rsidRPr="00F27743">
              <w:rPr>
                <w:lang w:val="en-GB" w:eastAsia="en-GB"/>
              </w:rPr>
              <w:t>If the T310 is kept in SCG, Inform E-UTRAN/NR about the SCG radio link failure by initiating the SCG failure information procedure as specified in 5.7.3.</w:t>
            </w:r>
          </w:p>
        </w:tc>
      </w:tr>
      <w:tr w:rsidR="00FC70F4" w:rsidRPr="00F27743" w14:paraId="18B52EBF" w14:textId="77777777" w:rsidTr="00AA1E3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F327" w14:textId="77777777" w:rsidR="00FC70F4" w:rsidRPr="00F27743" w:rsidRDefault="00FC70F4" w:rsidP="00AA1E3B">
            <w:pPr>
              <w:pStyle w:val="TAL"/>
              <w:rPr>
                <w:lang w:val="en-GB" w:eastAsia="en-GB"/>
              </w:rPr>
            </w:pPr>
            <w:r w:rsidRPr="00F27743">
              <w:rPr>
                <w:lang w:val="en-GB" w:eastAsia="en-GB"/>
              </w:rPr>
              <w:t>T311</w:t>
            </w:r>
          </w:p>
          <w:p w14:paraId="4DB5FEC7" w14:textId="77777777" w:rsidR="00FC70F4" w:rsidRPr="00F27743" w:rsidRDefault="00FC70F4" w:rsidP="00AA1E3B">
            <w:pPr>
              <w:pStyle w:val="TAL"/>
              <w:rPr>
                <w:lang w:val="en-GB" w:eastAsia="en-GB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BE970" w14:textId="77777777" w:rsidR="00FC70F4" w:rsidRPr="00F27743" w:rsidRDefault="00FC70F4" w:rsidP="00AA1E3B">
            <w:pPr>
              <w:pStyle w:val="TAL"/>
              <w:rPr>
                <w:lang w:val="en-GB" w:eastAsia="en-GB"/>
              </w:rPr>
            </w:pPr>
            <w:r w:rsidRPr="00F27743">
              <w:rPr>
                <w:lang w:val="en-GB" w:eastAsia="en-GB"/>
              </w:rPr>
              <w:t>Upon initiating the RRC connection re-establishment procedure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76307" w14:textId="77777777" w:rsidR="00FC70F4" w:rsidRPr="00F27743" w:rsidRDefault="00FC70F4" w:rsidP="00AA1E3B">
            <w:pPr>
              <w:pStyle w:val="TAL"/>
              <w:rPr>
                <w:lang w:val="en-GB" w:eastAsia="en-GB"/>
              </w:rPr>
            </w:pPr>
            <w:r w:rsidRPr="00F27743">
              <w:rPr>
                <w:lang w:val="en-GB" w:eastAsia="en-GB"/>
              </w:rPr>
              <w:t>Upon selection of a suitable NR cell or a cell using another RAT.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EC840" w14:textId="77777777" w:rsidR="00FC70F4" w:rsidRPr="00F27743" w:rsidRDefault="00FC70F4" w:rsidP="00AA1E3B">
            <w:pPr>
              <w:pStyle w:val="TAL"/>
              <w:rPr>
                <w:lang w:val="en-GB" w:eastAsia="en-GB"/>
              </w:rPr>
            </w:pPr>
            <w:r w:rsidRPr="00F27743">
              <w:rPr>
                <w:lang w:val="en-GB" w:eastAsia="en-GB"/>
              </w:rPr>
              <w:t>Enter RRC_IDLE</w:t>
            </w:r>
          </w:p>
        </w:tc>
      </w:tr>
      <w:tr w:rsidR="00FC70F4" w:rsidRPr="00F27743" w14:paraId="38116F0B" w14:textId="77777777" w:rsidTr="00AA1E3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F13A6" w14:textId="77777777" w:rsidR="00FC70F4" w:rsidRPr="00F27743" w:rsidRDefault="00FC70F4" w:rsidP="00AA1E3B">
            <w:pPr>
              <w:pStyle w:val="TAL"/>
              <w:rPr>
                <w:lang w:val="en-GB" w:eastAsia="en-GB"/>
              </w:rPr>
            </w:pPr>
            <w:r w:rsidRPr="00F27743">
              <w:rPr>
                <w:lang w:val="en-GB" w:eastAsia="en-GB"/>
              </w:rPr>
              <w:t>T319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1C556" w14:textId="77777777" w:rsidR="00FC70F4" w:rsidRPr="00F27743" w:rsidRDefault="00FC70F4" w:rsidP="00AA1E3B">
            <w:pPr>
              <w:pStyle w:val="TAL"/>
              <w:rPr>
                <w:lang w:val="en-GB" w:eastAsia="en-GB"/>
              </w:rPr>
            </w:pPr>
            <w:r w:rsidRPr="00F27743">
              <w:rPr>
                <w:lang w:val="en-GB" w:eastAsia="ja-JP"/>
              </w:rPr>
              <w:t>Upon transmission of</w:t>
            </w:r>
            <w:r w:rsidRPr="00F27743">
              <w:rPr>
                <w:i/>
                <w:lang w:val="en-GB" w:eastAsia="ja-JP"/>
              </w:rPr>
              <w:t xml:space="preserve"> </w:t>
            </w:r>
            <w:proofErr w:type="spellStart"/>
            <w:r w:rsidRPr="00F27743">
              <w:rPr>
                <w:i/>
                <w:lang w:val="en-GB" w:eastAsia="ja-JP"/>
              </w:rPr>
              <w:t>RRCResumeRequest</w:t>
            </w:r>
            <w:proofErr w:type="spellEnd"/>
            <w:r w:rsidRPr="00F27743">
              <w:rPr>
                <w:i/>
                <w:lang w:val="en-GB" w:eastAsia="ja-JP"/>
              </w:rPr>
              <w:t xml:space="preserve"> </w:t>
            </w:r>
            <w:r w:rsidRPr="00F27743">
              <w:rPr>
                <w:lang w:val="en-GB" w:eastAsia="ja-JP"/>
              </w:rPr>
              <w:t>or</w:t>
            </w:r>
            <w:r w:rsidRPr="00F27743">
              <w:rPr>
                <w:i/>
                <w:lang w:val="en-GB" w:eastAsia="ja-JP"/>
              </w:rPr>
              <w:t xml:space="preserve"> RRCResumeRequest1.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C3BCC" w14:textId="77777777" w:rsidR="00FC70F4" w:rsidRPr="00F27743" w:rsidRDefault="00FC70F4" w:rsidP="00AA1E3B">
            <w:pPr>
              <w:pStyle w:val="TAL"/>
              <w:rPr>
                <w:lang w:val="en-GB" w:eastAsia="en-GB"/>
              </w:rPr>
            </w:pPr>
            <w:r w:rsidRPr="00F27743">
              <w:rPr>
                <w:rFonts w:cs="Arial"/>
                <w:lang w:val="en-GB" w:eastAsia="ja-JP"/>
              </w:rPr>
              <w:t xml:space="preserve">Upon reception of </w:t>
            </w:r>
            <w:proofErr w:type="spellStart"/>
            <w:r w:rsidRPr="00F27743">
              <w:rPr>
                <w:rFonts w:cs="Arial"/>
                <w:i/>
                <w:lang w:val="en-GB" w:eastAsia="ja-JP"/>
              </w:rPr>
              <w:t>RRCResume</w:t>
            </w:r>
            <w:proofErr w:type="spellEnd"/>
            <w:r w:rsidRPr="00F27743">
              <w:rPr>
                <w:rFonts w:cs="Arial"/>
                <w:i/>
                <w:lang w:val="en-GB" w:eastAsia="ja-JP"/>
              </w:rPr>
              <w:t>,</w:t>
            </w:r>
            <w:r w:rsidRPr="00F27743">
              <w:rPr>
                <w:rFonts w:cs="Arial"/>
                <w:lang w:val="en-GB" w:eastAsia="ja-JP"/>
              </w:rPr>
              <w:t xml:space="preserve"> </w:t>
            </w:r>
            <w:proofErr w:type="spellStart"/>
            <w:r w:rsidRPr="00F27743">
              <w:rPr>
                <w:rFonts w:cs="Arial"/>
                <w:i/>
                <w:lang w:val="en-GB" w:eastAsia="ja-JP"/>
              </w:rPr>
              <w:t>RRCSetup</w:t>
            </w:r>
            <w:proofErr w:type="spellEnd"/>
            <w:r w:rsidRPr="00F27743">
              <w:rPr>
                <w:rFonts w:cs="Arial"/>
                <w:i/>
                <w:lang w:val="en-GB" w:eastAsia="ja-JP"/>
              </w:rPr>
              <w:t xml:space="preserve">, </w:t>
            </w:r>
            <w:proofErr w:type="spellStart"/>
            <w:r w:rsidRPr="00F27743">
              <w:rPr>
                <w:rFonts w:cs="Arial"/>
                <w:i/>
                <w:lang w:val="en-GB" w:eastAsia="ja-JP"/>
              </w:rPr>
              <w:t>RRCRelease</w:t>
            </w:r>
            <w:proofErr w:type="spellEnd"/>
            <w:r w:rsidRPr="00F27743">
              <w:rPr>
                <w:rFonts w:cs="Arial"/>
                <w:i/>
                <w:lang w:val="en-GB" w:eastAsia="ja-JP"/>
              </w:rPr>
              <w:t xml:space="preserve">, </w:t>
            </w:r>
            <w:proofErr w:type="spellStart"/>
            <w:r w:rsidRPr="00F27743">
              <w:rPr>
                <w:rFonts w:cs="Arial"/>
                <w:i/>
                <w:lang w:val="en-GB" w:eastAsia="ja-JP"/>
              </w:rPr>
              <w:t>RRCRelease</w:t>
            </w:r>
            <w:proofErr w:type="spellEnd"/>
            <w:r w:rsidRPr="00F27743">
              <w:rPr>
                <w:rFonts w:cs="Arial"/>
                <w:i/>
                <w:lang w:val="en-GB" w:eastAsia="ja-JP"/>
              </w:rPr>
              <w:t xml:space="preserve"> </w:t>
            </w:r>
            <w:r w:rsidRPr="00F27743">
              <w:rPr>
                <w:rFonts w:cs="Arial"/>
                <w:lang w:val="en-GB" w:eastAsia="ja-JP"/>
              </w:rPr>
              <w:t>with</w:t>
            </w:r>
            <w:r w:rsidRPr="00F27743">
              <w:rPr>
                <w:rFonts w:cs="Arial"/>
                <w:i/>
                <w:lang w:val="en-GB" w:eastAsia="ja-JP"/>
              </w:rPr>
              <w:t xml:space="preserve"> </w:t>
            </w:r>
            <w:proofErr w:type="spellStart"/>
            <w:r w:rsidRPr="00F27743">
              <w:rPr>
                <w:rFonts w:cs="Arial"/>
                <w:i/>
                <w:lang w:val="en-GB" w:eastAsia="ja-JP"/>
              </w:rPr>
              <w:t>suspendConfig</w:t>
            </w:r>
            <w:proofErr w:type="spellEnd"/>
            <w:r w:rsidRPr="00F27743">
              <w:rPr>
                <w:rFonts w:cs="Arial"/>
                <w:lang w:val="en-GB" w:eastAsia="ja-JP"/>
              </w:rPr>
              <w:t xml:space="preserve"> or </w:t>
            </w:r>
            <w:proofErr w:type="spellStart"/>
            <w:r w:rsidRPr="00F27743">
              <w:rPr>
                <w:rFonts w:cs="Arial"/>
                <w:i/>
                <w:lang w:val="en-GB" w:eastAsia="ja-JP"/>
              </w:rPr>
              <w:t>RRCReject</w:t>
            </w:r>
            <w:proofErr w:type="spellEnd"/>
            <w:r w:rsidRPr="00F27743">
              <w:rPr>
                <w:rFonts w:cs="Arial"/>
                <w:lang w:val="en-GB" w:eastAsia="ja-JP"/>
              </w:rPr>
              <w:t xml:space="preserve"> message and upon cell re-selection.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EECDA" w14:textId="77777777" w:rsidR="00FC70F4" w:rsidRPr="00F27743" w:rsidRDefault="00FC70F4" w:rsidP="00AA1E3B">
            <w:pPr>
              <w:pStyle w:val="TAL"/>
              <w:rPr>
                <w:lang w:val="en-GB" w:eastAsia="en-GB"/>
              </w:rPr>
            </w:pPr>
            <w:r w:rsidRPr="00F27743">
              <w:rPr>
                <w:rFonts w:cs="Arial"/>
                <w:szCs w:val="18"/>
                <w:lang w:val="en-GB" w:eastAsia="ja-JP"/>
              </w:rPr>
              <w:t>Perform the actions as specified in 5.3.13.5.</w:t>
            </w:r>
          </w:p>
        </w:tc>
      </w:tr>
      <w:tr w:rsidR="00FC70F4" w:rsidRPr="00F27743" w14:paraId="1A1B1643" w14:textId="77777777" w:rsidTr="00AA1E3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DB89D" w14:textId="77777777" w:rsidR="00FC70F4" w:rsidRPr="00F27743" w:rsidRDefault="00FC70F4" w:rsidP="00AA1E3B">
            <w:pPr>
              <w:pStyle w:val="TAL"/>
              <w:rPr>
                <w:lang w:val="en-GB" w:eastAsia="en-GB"/>
              </w:rPr>
            </w:pPr>
            <w:r w:rsidRPr="00F27743">
              <w:rPr>
                <w:lang w:val="en-GB" w:eastAsia="en-GB"/>
              </w:rPr>
              <w:t>T320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01AAE" w14:textId="77777777" w:rsidR="00FC70F4" w:rsidRPr="00F27743" w:rsidRDefault="00FC70F4" w:rsidP="00AA1E3B">
            <w:pPr>
              <w:pStyle w:val="TAL"/>
              <w:rPr>
                <w:lang w:val="en-GB" w:eastAsia="en-GB"/>
              </w:rPr>
            </w:pPr>
            <w:r w:rsidRPr="00F27743">
              <w:rPr>
                <w:lang w:val="en-GB" w:eastAsia="ja-JP"/>
              </w:rPr>
              <w:t xml:space="preserve">Upon reception of </w:t>
            </w:r>
            <w:r w:rsidRPr="00F27743">
              <w:rPr>
                <w:i/>
                <w:lang w:val="en-GB" w:eastAsia="ja-JP"/>
              </w:rPr>
              <w:t xml:space="preserve">t320 </w:t>
            </w:r>
            <w:r w:rsidRPr="00F27743">
              <w:rPr>
                <w:lang w:val="en-GB" w:eastAsia="ja-JP"/>
              </w:rPr>
              <w:t>or upon cell (re)selection to NR from another RAT with validity time configured for dedicated priorities (in which case the remaining validity time is applied).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C4F2A" w14:textId="77777777" w:rsidR="00FC70F4" w:rsidRPr="00F27743" w:rsidRDefault="00FC70F4" w:rsidP="00AA1E3B">
            <w:pPr>
              <w:pStyle w:val="TAL"/>
              <w:rPr>
                <w:lang w:val="en-GB" w:eastAsia="en-GB"/>
              </w:rPr>
            </w:pPr>
            <w:r w:rsidRPr="00F27743">
              <w:rPr>
                <w:lang w:val="en-GB" w:eastAsia="ja-JP"/>
              </w:rPr>
              <w:t xml:space="preserve">Upon entering RRC_CONNECTED, upon reception of </w:t>
            </w:r>
            <w:proofErr w:type="spellStart"/>
            <w:r w:rsidRPr="00F27743">
              <w:rPr>
                <w:i/>
                <w:lang w:val="en-GB" w:eastAsia="ja-JP"/>
              </w:rPr>
              <w:t>RRCRelease</w:t>
            </w:r>
            <w:proofErr w:type="spellEnd"/>
            <w:r w:rsidRPr="00F27743">
              <w:rPr>
                <w:lang w:val="en-GB" w:eastAsia="ja-JP"/>
              </w:rPr>
              <w:t>, when PLMN selection is performed on request by NAS, when the UE enters RRC_IDLE from RRC_INACTIVE, or upon cell (re)selection to another RAT (in which case the timer is carried on to the other RAT).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5E2D0" w14:textId="77777777" w:rsidR="00FC70F4" w:rsidRPr="00F27743" w:rsidRDefault="00FC70F4" w:rsidP="00AA1E3B">
            <w:pPr>
              <w:pStyle w:val="TAL"/>
              <w:rPr>
                <w:lang w:val="en-GB" w:eastAsia="en-GB"/>
              </w:rPr>
            </w:pPr>
            <w:r w:rsidRPr="00F27743">
              <w:rPr>
                <w:lang w:val="en-GB" w:eastAsia="ja-JP"/>
              </w:rPr>
              <w:t>Discard the cell reselection priority information provided by dedicated signalling.</w:t>
            </w:r>
          </w:p>
        </w:tc>
      </w:tr>
      <w:tr w:rsidR="00FC70F4" w:rsidRPr="00F27743" w14:paraId="71CDC8C6" w14:textId="77777777" w:rsidTr="00AA1E3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D3DF" w14:textId="77777777" w:rsidR="00FC70F4" w:rsidRPr="00F27743" w:rsidRDefault="00FC70F4" w:rsidP="00AA1E3B">
            <w:pPr>
              <w:pStyle w:val="TAL"/>
              <w:rPr>
                <w:lang w:val="en-GB" w:eastAsia="en-GB"/>
              </w:rPr>
            </w:pPr>
            <w:r w:rsidRPr="00F27743">
              <w:rPr>
                <w:lang w:val="en-GB" w:eastAsia="en-GB"/>
              </w:rPr>
              <w:t>T321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C916" w14:textId="77777777" w:rsidR="00FC70F4" w:rsidRPr="00F27743" w:rsidRDefault="00FC70F4" w:rsidP="00AA1E3B">
            <w:pPr>
              <w:pStyle w:val="TAL"/>
              <w:rPr>
                <w:lang w:val="en-GB" w:eastAsia="ja-JP"/>
              </w:rPr>
            </w:pPr>
            <w:r w:rsidRPr="00F27743">
              <w:rPr>
                <w:lang w:val="en-GB" w:eastAsia="ja-JP"/>
              </w:rPr>
              <w:t xml:space="preserve">Upon receiving </w:t>
            </w:r>
            <w:proofErr w:type="spellStart"/>
            <w:r w:rsidRPr="00F27743">
              <w:rPr>
                <w:i/>
                <w:lang w:val="en-GB" w:eastAsia="ja-JP"/>
              </w:rPr>
              <w:t>measConfig</w:t>
            </w:r>
            <w:proofErr w:type="spellEnd"/>
            <w:r w:rsidRPr="00F27743">
              <w:rPr>
                <w:lang w:val="en-GB" w:eastAsia="ja-JP"/>
              </w:rPr>
              <w:t xml:space="preserve"> including a </w:t>
            </w:r>
            <w:proofErr w:type="spellStart"/>
            <w:r w:rsidRPr="00F27743">
              <w:rPr>
                <w:i/>
                <w:lang w:val="en-GB" w:eastAsia="ja-JP"/>
              </w:rPr>
              <w:t>reportConfig</w:t>
            </w:r>
            <w:proofErr w:type="spellEnd"/>
            <w:r w:rsidRPr="00F27743">
              <w:rPr>
                <w:lang w:val="en-GB" w:eastAsia="ja-JP"/>
              </w:rPr>
              <w:t xml:space="preserve"> with the </w:t>
            </w:r>
            <w:proofErr w:type="spellStart"/>
            <w:r w:rsidRPr="00F27743">
              <w:rPr>
                <w:i/>
                <w:lang w:val="en-GB"/>
              </w:rPr>
              <w:t>reportType</w:t>
            </w:r>
            <w:proofErr w:type="spellEnd"/>
            <w:r w:rsidRPr="00F27743">
              <w:rPr>
                <w:i/>
                <w:lang w:val="en-GB"/>
              </w:rPr>
              <w:t xml:space="preserve"> </w:t>
            </w:r>
            <w:r w:rsidRPr="00F27743">
              <w:rPr>
                <w:lang w:val="en-GB" w:eastAsia="ja-JP"/>
              </w:rPr>
              <w:t xml:space="preserve">set to </w:t>
            </w:r>
            <w:proofErr w:type="spellStart"/>
            <w:r w:rsidRPr="00F27743">
              <w:rPr>
                <w:i/>
                <w:lang w:val="en-GB" w:eastAsia="ja-JP"/>
              </w:rPr>
              <w:t>reportCGI</w:t>
            </w:r>
            <w:proofErr w:type="spell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17E0" w14:textId="77777777" w:rsidR="00FC70F4" w:rsidRPr="00F27743" w:rsidRDefault="00FC70F4" w:rsidP="00AA1E3B">
            <w:pPr>
              <w:pStyle w:val="TAL"/>
              <w:rPr>
                <w:lang w:val="en-GB" w:eastAsia="ja-JP"/>
              </w:rPr>
            </w:pPr>
            <w:r w:rsidRPr="00F27743">
              <w:rPr>
                <w:lang w:val="en-GB" w:eastAsia="ja-JP"/>
              </w:rPr>
              <w:t xml:space="preserve">Upon acquiring the information needed to set all fields of </w:t>
            </w:r>
            <w:proofErr w:type="spellStart"/>
            <w:r w:rsidRPr="00F27743">
              <w:rPr>
                <w:i/>
                <w:lang w:val="en-GB" w:eastAsia="ja-JP"/>
              </w:rPr>
              <w:t>cgi</w:t>
            </w:r>
            <w:proofErr w:type="spellEnd"/>
            <w:r w:rsidRPr="00F27743">
              <w:rPr>
                <w:i/>
                <w:lang w:val="en-GB" w:eastAsia="ja-JP"/>
              </w:rPr>
              <w:t>-info</w:t>
            </w:r>
            <w:r w:rsidRPr="00F27743">
              <w:rPr>
                <w:lang w:val="en-GB" w:eastAsia="ja-JP"/>
              </w:rPr>
              <w:t xml:space="preserve">, upon receiving </w:t>
            </w:r>
            <w:proofErr w:type="spellStart"/>
            <w:r w:rsidRPr="00F27743">
              <w:rPr>
                <w:i/>
                <w:lang w:val="en-GB" w:eastAsia="ja-JP"/>
              </w:rPr>
              <w:t>measConfig</w:t>
            </w:r>
            <w:proofErr w:type="spellEnd"/>
            <w:r w:rsidRPr="00F27743">
              <w:rPr>
                <w:lang w:val="en-GB" w:eastAsia="ja-JP"/>
              </w:rPr>
              <w:t xml:space="preserve"> that includes removal of the </w:t>
            </w:r>
            <w:proofErr w:type="spellStart"/>
            <w:r w:rsidRPr="00F27743">
              <w:rPr>
                <w:i/>
                <w:lang w:val="en-GB" w:eastAsia="ja-JP"/>
              </w:rPr>
              <w:t>reportConfig</w:t>
            </w:r>
            <w:proofErr w:type="spellEnd"/>
            <w:r w:rsidRPr="00F27743">
              <w:rPr>
                <w:lang w:val="en-GB" w:eastAsia="ja-JP"/>
              </w:rPr>
              <w:t xml:space="preserve"> with the </w:t>
            </w:r>
            <w:proofErr w:type="spellStart"/>
            <w:r w:rsidRPr="00F27743">
              <w:rPr>
                <w:i/>
                <w:lang w:val="en-GB"/>
              </w:rPr>
              <w:t>reportType</w:t>
            </w:r>
            <w:proofErr w:type="spellEnd"/>
            <w:r w:rsidRPr="00F27743">
              <w:rPr>
                <w:lang w:val="en-GB" w:eastAsia="ja-JP"/>
              </w:rPr>
              <w:t xml:space="preserve"> set to </w:t>
            </w:r>
            <w:proofErr w:type="spellStart"/>
            <w:r w:rsidRPr="00F27743">
              <w:rPr>
                <w:i/>
                <w:lang w:val="en-GB" w:eastAsia="ja-JP"/>
              </w:rPr>
              <w:t>reportCGI</w:t>
            </w:r>
            <w:proofErr w:type="spellEnd"/>
            <w:r w:rsidRPr="00F27743">
              <w:rPr>
                <w:lang w:val="en-GB" w:eastAsia="ja-JP"/>
              </w:rPr>
              <w:t xml:space="preserve"> and upon detecting that a cell is not broadcasting SIB1.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BFC4" w14:textId="77777777" w:rsidR="00FC70F4" w:rsidRPr="00F27743" w:rsidRDefault="00FC70F4" w:rsidP="00AA1E3B">
            <w:pPr>
              <w:pStyle w:val="TAL"/>
              <w:rPr>
                <w:lang w:val="en-GB" w:eastAsia="ja-JP"/>
              </w:rPr>
            </w:pPr>
            <w:r w:rsidRPr="00F27743">
              <w:rPr>
                <w:lang w:val="en-GB" w:eastAsia="ja-JP"/>
              </w:rPr>
              <w:t>Initiate the measurement reporting procedure, stop performing the related measurements.</w:t>
            </w:r>
          </w:p>
        </w:tc>
      </w:tr>
      <w:tr w:rsidR="00FC70F4" w:rsidRPr="00F27743" w14:paraId="59D4406E" w14:textId="77777777" w:rsidTr="00AA1E3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3675" w14:textId="77777777" w:rsidR="00FC70F4" w:rsidRPr="00F27743" w:rsidRDefault="00FC70F4" w:rsidP="00AA1E3B">
            <w:pPr>
              <w:pStyle w:val="TAL"/>
              <w:rPr>
                <w:lang w:val="en-GB" w:eastAsia="en-GB"/>
              </w:rPr>
            </w:pPr>
            <w:r w:rsidRPr="00F27743">
              <w:rPr>
                <w:lang w:val="en-GB" w:eastAsia="en-GB"/>
              </w:rPr>
              <w:lastRenderedPageBreak/>
              <w:t>T322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2150" w14:textId="77777777" w:rsidR="00FC70F4" w:rsidRPr="00F27743" w:rsidRDefault="00FC70F4" w:rsidP="00AA1E3B">
            <w:pPr>
              <w:pStyle w:val="TAL"/>
              <w:rPr>
                <w:lang w:val="en-GB" w:eastAsia="ja-JP"/>
              </w:rPr>
            </w:pPr>
            <w:r w:rsidRPr="00F27743">
              <w:rPr>
                <w:lang w:val="en-GB" w:eastAsia="en-GB"/>
              </w:rPr>
              <w:t xml:space="preserve">Upon </w:t>
            </w:r>
            <w:proofErr w:type="spellStart"/>
            <w:r w:rsidRPr="00F27743">
              <w:rPr>
                <w:lang w:val="en-GB" w:eastAsia="en-GB"/>
              </w:rPr>
              <w:t>receving</w:t>
            </w:r>
            <w:proofErr w:type="spellEnd"/>
            <w:r w:rsidRPr="00F27743">
              <w:rPr>
                <w:lang w:val="en-GB" w:eastAsia="en-GB"/>
              </w:rPr>
              <w:t xml:space="preserve"> </w:t>
            </w:r>
            <w:proofErr w:type="spellStart"/>
            <w:r w:rsidRPr="00F27743">
              <w:rPr>
                <w:i/>
                <w:lang w:val="en-GB" w:eastAsia="en-GB"/>
              </w:rPr>
              <w:t>measConfig</w:t>
            </w:r>
            <w:proofErr w:type="spellEnd"/>
            <w:r w:rsidRPr="00F27743">
              <w:rPr>
                <w:lang w:val="en-GB" w:eastAsia="en-GB"/>
              </w:rPr>
              <w:t xml:space="preserve"> including </w:t>
            </w:r>
            <w:proofErr w:type="spellStart"/>
            <w:r w:rsidRPr="00F27743">
              <w:rPr>
                <w:i/>
                <w:lang w:val="en-GB" w:eastAsia="en-GB"/>
              </w:rPr>
              <w:t>reportConfigNR</w:t>
            </w:r>
            <w:proofErr w:type="spellEnd"/>
            <w:r w:rsidRPr="00F27743">
              <w:rPr>
                <w:lang w:val="en-GB" w:eastAsia="en-GB"/>
              </w:rPr>
              <w:t xml:space="preserve"> with the </w:t>
            </w:r>
            <w:proofErr w:type="spellStart"/>
            <w:r w:rsidRPr="00F27743">
              <w:rPr>
                <w:i/>
                <w:lang w:val="en-GB"/>
              </w:rPr>
              <w:t>reportType</w:t>
            </w:r>
            <w:proofErr w:type="spellEnd"/>
            <w:r w:rsidRPr="00F27743">
              <w:rPr>
                <w:lang w:val="en-GB" w:eastAsia="en-GB"/>
              </w:rPr>
              <w:t xml:space="preserve"> set to </w:t>
            </w:r>
            <w:proofErr w:type="spellStart"/>
            <w:r w:rsidRPr="00F27743">
              <w:rPr>
                <w:i/>
                <w:lang w:val="en-GB" w:eastAsia="en-GB"/>
              </w:rPr>
              <w:t>reportSFTD</w:t>
            </w:r>
            <w:proofErr w:type="spellEnd"/>
            <w:r w:rsidRPr="00F27743">
              <w:rPr>
                <w:lang w:val="en-GB" w:eastAsia="en-GB"/>
              </w:rPr>
              <w:t xml:space="preserve"> and </w:t>
            </w:r>
            <w:proofErr w:type="spellStart"/>
            <w:r w:rsidRPr="00F27743">
              <w:rPr>
                <w:i/>
                <w:lang w:val="en-GB" w:eastAsia="en-GB"/>
              </w:rPr>
              <w:t>drx</w:t>
            </w:r>
            <w:proofErr w:type="spellEnd"/>
            <w:r w:rsidRPr="00F27743">
              <w:rPr>
                <w:i/>
                <w:lang w:val="en-GB" w:eastAsia="en-GB"/>
              </w:rPr>
              <w:t>-SFTD-</w:t>
            </w:r>
            <w:proofErr w:type="spellStart"/>
            <w:r w:rsidRPr="00F27743">
              <w:rPr>
                <w:i/>
                <w:lang w:val="en-GB" w:eastAsia="en-GB"/>
              </w:rPr>
              <w:t>NeighMeas</w:t>
            </w:r>
            <w:proofErr w:type="spellEnd"/>
            <w:r w:rsidRPr="00F27743">
              <w:rPr>
                <w:lang w:val="en-GB" w:eastAsia="en-GB"/>
              </w:rPr>
              <w:t xml:space="preserve"> is set to </w:t>
            </w:r>
            <w:r w:rsidRPr="00F27743">
              <w:rPr>
                <w:i/>
                <w:lang w:val="en-GB" w:eastAsia="en-GB"/>
              </w:rPr>
              <w:t>true</w:t>
            </w:r>
            <w:r w:rsidRPr="00F27743">
              <w:rPr>
                <w:lang w:val="en-GB"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C8D1" w14:textId="77777777" w:rsidR="00FC70F4" w:rsidRPr="00F27743" w:rsidRDefault="00FC70F4" w:rsidP="00AA1E3B">
            <w:pPr>
              <w:pStyle w:val="TAL"/>
              <w:rPr>
                <w:lang w:val="en-GB" w:eastAsia="ja-JP"/>
              </w:rPr>
            </w:pPr>
            <w:r w:rsidRPr="00F27743">
              <w:rPr>
                <w:lang w:val="en-GB" w:eastAsia="ja-JP"/>
              </w:rPr>
              <w:t xml:space="preserve">Upon acquiring the SFTD measurement results, upon receiving </w:t>
            </w:r>
            <w:proofErr w:type="spellStart"/>
            <w:r w:rsidRPr="00F27743">
              <w:rPr>
                <w:i/>
                <w:lang w:val="en-GB" w:eastAsia="ja-JP"/>
              </w:rPr>
              <w:t>measConfig</w:t>
            </w:r>
            <w:proofErr w:type="spellEnd"/>
            <w:r w:rsidRPr="00F27743">
              <w:rPr>
                <w:lang w:val="en-GB" w:eastAsia="ja-JP"/>
              </w:rPr>
              <w:t xml:space="preserve"> that includes removal of the </w:t>
            </w:r>
            <w:proofErr w:type="spellStart"/>
            <w:r w:rsidRPr="00F27743">
              <w:rPr>
                <w:i/>
                <w:lang w:val="en-GB" w:eastAsia="ja-JP"/>
              </w:rPr>
              <w:t>reportConfig</w:t>
            </w:r>
            <w:proofErr w:type="spellEnd"/>
            <w:r w:rsidRPr="00F27743">
              <w:rPr>
                <w:lang w:val="en-GB" w:eastAsia="ja-JP"/>
              </w:rPr>
              <w:t xml:space="preserve"> with the </w:t>
            </w:r>
            <w:proofErr w:type="spellStart"/>
            <w:r w:rsidRPr="00F27743">
              <w:rPr>
                <w:i/>
                <w:lang w:val="en-GB"/>
              </w:rPr>
              <w:t>reportType</w:t>
            </w:r>
            <w:proofErr w:type="spellEnd"/>
            <w:r w:rsidRPr="00F27743">
              <w:rPr>
                <w:lang w:val="en-GB" w:eastAsia="ja-JP"/>
              </w:rPr>
              <w:t xml:space="preserve"> set to </w:t>
            </w:r>
            <w:proofErr w:type="spellStart"/>
            <w:r w:rsidRPr="00F27743">
              <w:rPr>
                <w:i/>
                <w:lang w:val="en-GB" w:eastAsia="ja-JP"/>
              </w:rPr>
              <w:t>reportSFTD</w:t>
            </w:r>
            <w:proofErr w:type="spellEnd"/>
            <w:r w:rsidRPr="00F27743">
              <w:rPr>
                <w:lang w:val="en-GB" w:eastAsia="ja-JP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A9BB" w14:textId="77777777" w:rsidR="00FC70F4" w:rsidRPr="00F27743" w:rsidRDefault="00FC70F4" w:rsidP="00AA1E3B">
            <w:pPr>
              <w:pStyle w:val="TAL"/>
              <w:rPr>
                <w:lang w:val="en-GB" w:eastAsia="ja-JP"/>
              </w:rPr>
            </w:pPr>
            <w:r w:rsidRPr="00F27743">
              <w:rPr>
                <w:lang w:val="en-GB" w:eastAsia="ja-JP"/>
              </w:rPr>
              <w:t>Initiate the measurement reporting procedure, stop performing the related measurements</w:t>
            </w:r>
            <w:r w:rsidRPr="00F27743">
              <w:rPr>
                <w:i/>
                <w:lang w:val="en-GB" w:eastAsia="ja-JP"/>
              </w:rPr>
              <w:t>.</w:t>
            </w:r>
          </w:p>
        </w:tc>
      </w:tr>
      <w:tr w:rsidR="00FC70F4" w:rsidRPr="00F27743" w14:paraId="79AC2604" w14:textId="77777777" w:rsidTr="00AA1E3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8901B" w14:textId="77777777" w:rsidR="00FC70F4" w:rsidRPr="00F27743" w:rsidRDefault="00FC70F4" w:rsidP="00AA1E3B">
            <w:pPr>
              <w:pStyle w:val="TAL"/>
              <w:rPr>
                <w:lang w:val="en-GB" w:eastAsia="en-GB"/>
              </w:rPr>
            </w:pPr>
            <w:r w:rsidRPr="00F27743">
              <w:rPr>
                <w:lang w:val="en-GB" w:eastAsia="en-GB"/>
              </w:rPr>
              <w:t>T325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D34F9" w14:textId="77777777" w:rsidR="00FC70F4" w:rsidRPr="00F27743" w:rsidRDefault="00FC70F4" w:rsidP="00AA1E3B">
            <w:pPr>
              <w:pStyle w:val="TAL"/>
              <w:rPr>
                <w:lang w:val="en-GB" w:eastAsia="en-GB"/>
              </w:rPr>
            </w:pPr>
            <w:r w:rsidRPr="00F27743">
              <w:rPr>
                <w:lang w:val="en-GB" w:eastAsia="en-GB"/>
              </w:rPr>
              <w:t xml:space="preserve">Upon reception of </w:t>
            </w:r>
            <w:proofErr w:type="spellStart"/>
            <w:r w:rsidRPr="00F27743">
              <w:rPr>
                <w:i/>
                <w:lang w:val="en-GB" w:eastAsia="en-GB"/>
              </w:rPr>
              <w:t>RRCRelease</w:t>
            </w:r>
            <w:proofErr w:type="spellEnd"/>
            <w:r w:rsidRPr="00F27743">
              <w:rPr>
                <w:i/>
                <w:lang w:val="en-GB" w:eastAsia="en-GB"/>
              </w:rPr>
              <w:t xml:space="preserve"> </w:t>
            </w:r>
            <w:r w:rsidRPr="00F27743">
              <w:rPr>
                <w:lang w:val="en-GB" w:eastAsia="en-GB"/>
              </w:rPr>
              <w:t xml:space="preserve">message with </w:t>
            </w:r>
            <w:proofErr w:type="spellStart"/>
            <w:r w:rsidRPr="00F27743">
              <w:rPr>
                <w:i/>
                <w:iCs/>
                <w:lang w:val="en-GB" w:eastAsia="en-GB"/>
              </w:rPr>
              <w:t>deprioritisationTimer</w:t>
            </w:r>
            <w:proofErr w:type="spellEnd"/>
            <w:r w:rsidRPr="00F27743">
              <w:rPr>
                <w:lang w:val="en-GB"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1423" w14:textId="77777777" w:rsidR="00FC70F4" w:rsidRPr="00F27743" w:rsidRDefault="00FC70F4" w:rsidP="00AA1E3B">
            <w:pPr>
              <w:pStyle w:val="TAL"/>
              <w:rPr>
                <w:lang w:val="en-GB" w:eastAsia="en-GB"/>
              </w:rPr>
            </w:pPr>
            <w:ins w:id="49" w:author="Jussi-Pekka Koskinen (Nokia)" w:date="2024-11-07T15:17:00Z" w16du:dateUtc="2024-11-07T13:17:00Z">
              <w:r w:rsidRPr="00EE641B">
                <w:rPr>
                  <w:lang w:val="en-GB" w:eastAsia="en-GB"/>
                </w:rPr>
                <w:t xml:space="preserve">Upon deleting the stored </w:t>
              </w:r>
              <w:proofErr w:type="spellStart"/>
              <w:r w:rsidRPr="00EE641B">
                <w:rPr>
                  <w:lang w:val="en-GB" w:eastAsia="en-GB"/>
                </w:rPr>
                <w:t>deprioritisation</w:t>
              </w:r>
              <w:proofErr w:type="spellEnd"/>
              <w:r w:rsidRPr="00EE641B">
                <w:rPr>
                  <w:lang w:val="en-GB" w:eastAsia="en-GB"/>
                </w:rPr>
                <w:t xml:space="preserve"> request(s) according to TS 38.304 [20].</w:t>
              </w:r>
            </w:ins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F8131" w14:textId="77777777" w:rsidR="00FC70F4" w:rsidRPr="00F27743" w:rsidRDefault="00FC70F4" w:rsidP="00AA1E3B">
            <w:pPr>
              <w:pStyle w:val="TAL"/>
              <w:rPr>
                <w:lang w:val="en-GB" w:eastAsia="en-GB"/>
              </w:rPr>
            </w:pPr>
            <w:r w:rsidRPr="00F27743">
              <w:rPr>
                <w:lang w:val="en-GB" w:eastAsia="en-GB"/>
              </w:rPr>
              <w:t xml:space="preserve">Stop </w:t>
            </w:r>
            <w:proofErr w:type="spellStart"/>
            <w:r w:rsidRPr="00F27743">
              <w:rPr>
                <w:lang w:val="en-GB" w:eastAsia="en-GB"/>
              </w:rPr>
              <w:t>deprioritisation</w:t>
            </w:r>
            <w:proofErr w:type="spellEnd"/>
            <w:r w:rsidRPr="00F27743">
              <w:rPr>
                <w:lang w:val="en-GB" w:eastAsia="en-GB"/>
              </w:rPr>
              <w:t xml:space="preserve"> of all frequencies or NR signalled by </w:t>
            </w:r>
            <w:proofErr w:type="spellStart"/>
            <w:r w:rsidRPr="00F27743">
              <w:rPr>
                <w:i/>
                <w:lang w:val="en-GB" w:eastAsia="en-GB"/>
              </w:rPr>
              <w:t>RRCRelease</w:t>
            </w:r>
            <w:proofErr w:type="spellEnd"/>
            <w:ins w:id="50" w:author="Jussi-Pekka Koskinen (Nokia)" w:date="2024-11-07T15:18:00Z" w16du:dateUtc="2024-11-07T13:18:00Z">
              <w:r>
                <w:rPr>
                  <w:i/>
                  <w:lang w:val="en-GB" w:eastAsia="en-GB"/>
                </w:rPr>
                <w:t xml:space="preserve"> </w:t>
              </w:r>
              <w:r w:rsidRPr="00EE641B">
                <w:rPr>
                  <w:iCs/>
                  <w:lang w:val="en-GB" w:eastAsia="en-GB"/>
                </w:rPr>
                <w:t xml:space="preserve">and discard the stored </w:t>
              </w:r>
              <w:proofErr w:type="spellStart"/>
              <w:r w:rsidRPr="00EE641B">
                <w:rPr>
                  <w:iCs/>
                  <w:lang w:val="en-GB" w:eastAsia="en-GB"/>
                </w:rPr>
                <w:t>deprioritisation</w:t>
              </w:r>
              <w:proofErr w:type="spellEnd"/>
              <w:r w:rsidRPr="00EE641B">
                <w:rPr>
                  <w:iCs/>
                  <w:lang w:val="en-GB" w:eastAsia="en-GB"/>
                </w:rPr>
                <w:t xml:space="preserve"> request(s)</w:t>
              </w:r>
            </w:ins>
            <w:r w:rsidRPr="00F27743">
              <w:rPr>
                <w:i/>
                <w:lang w:val="en-GB" w:eastAsia="en-GB"/>
              </w:rPr>
              <w:t>.</w:t>
            </w:r>
          </w:p>
        </w:tc>
      </w:tr>
      <w:tr w:rsidR="00FC70F4" w:rsidRPr="00F27743" w14:paraId="371DDDCA" w14:textId="77777777" w:rsidTr="00AA1E3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52E6" w14:textId="77777777" w:rsidR="00FC70F4" w:rsidRPr="00F27743" w:rsidRDefault="00FC70F4" w:rsidP="00AA1E3B">
            <w:pPr>
              <w:pStyle w:val="TAL"/>
              <w:rPr>
                <w:lang w:val="en-GB" w:eastAsia="en-GB"/>
              </w:rPr>
            </w:pPr>
            <w:r w:rsidRPr="00F27743">
              <w:rPr>
                <w:lang w:val="en-GB" w:eastAsia="en-GB"/>
              </w:rPr>
              <w:t>T342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2DAD" w14:textId="77777777" w:rsidR="00FC70F4" w:rsidRPr="00F27743" w:rsidRDefault="00FC70F4" w:rsidP="00AA1E3B">
            <w:pPr>
              <w:pStyle w:val="TAL"/>
              <w:rPr>
                <w:rFonts w:eastAsia="Batang"/>
                <w:noProof/>
                <w:lang w:val="en-GB" w:eastAsia="en-GB"/>
              </w:rPr>
            </w:pPr>
            <w:r w:rsidRPr="00F27743">
              <w:rPr>
                <w:lang w:val="en-GB" w:eastAsia="en-GB"/>
              </w:rPr>
              <w:t xml:space="preserve">Upon transmitting </w:t>
            </w:r>
            <w:proofErr w:type="spellStart"/>
            <w:r w:rsidRPr="00F27743">
              <w:rPr>
                <w:i/>
                <w:lang w:val="en-GB" w:eastAsia="en-GB"/>
              </w:rPr>
              <w:t>UEAssistanceInformation</w:t>
            </w:r>
            <w:proofErr w:type="spellEnd"/>
            <w:r w:rsidRPr="00F27743">
              <w:rPr>
                <w:lang w:val="en-GB" w:eastAsia="en-GB"/>
              </w:rPr>
              <w:t xml:space="preserve"> message with </w:t>
            </w:r>
            <w:proofErr w:type="spellStart"/>
            <w:r w:rsidRPr="00F27743">
              <w:rPr>
                <w:i/>
                <w:lang w:val="en-GB" w:eastAsia="en-GB"/>
              </w:rPr>
              <w:t>DelayBudgetReport</w:t>
            </w:r>
            <w:proofErr w:type="spellEnd"/>
            <w:r w:rsidRPr="00F27743">
              <w:rPr>
                <w:lang w:val="en-GB"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23CE" w14:textId="77777777" w:rsidR="00FC70F4" w:rsidRPr="00F27743" w:rsidRDefault="00FC70F4" w:rsidP="00AA1E3B">
            <w:pPr>
              <w:pStyle w:val="TAL"/>
              <w:rPr>
                <w:rFonts w:eastAsia="Batang"/>
                <w:noProof/>
                <w:lang w:val="en-GB" w:eastAsia="en-GB"/>
              </w:rPr>
            </w:pPr>
            <w:r w:rsidRPr="00F27743">
              <w:rPr>
                <w:lang w:val="en-GB" w:eastAsia="en-GB"/>
              </w:rPr>
              <w:t xml:space="preserve">Upon initiating the connection re-establishment/resume procedures, and upon receiving </w:t>
            </w:r>
            <w:proofErr w:type="spellStart"/>
            <w:r w:rsidRPr="00F27743">
              <w:rPr>
                <w:i/>
                <w:lang w:val="en-GB" w:eastAsia="en-GB"/>
              </w:rPr>
              <w:t>delayBudgetReportingConfig</w:t>
            </w:r>
            <w:proofErr w:type="spellEnd"/>
            <w:r w:rsidRPr="00F27743">
              <w:rPr>
                <w:lang w:val="en-GB" w:eastAsia="en-GB"/>
              </w:rPr>
              <w:t xml:space="preserve"> set to </w:t>
            </w:r>
            <w:r w:rsidRPr="00F27743">
              <w:rPr>
                <w:i/>
                <w:lang w:val="en-GB" w:eastAsia="en-GB"/>
              </w:rPr>
              <w:t>release</w:t>
            </w:r>
            <w:r w:rsidRPr="00F27743">
              <w:rPr>
                <w:rFonts w:eastAsia="SimSun"/>
                <w:i/>
                <w:lang w:val="en-GB" w:eastAsia="zh-CN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8DA6" w14:textId="77777777" w:rsidR="00FC70F4" w:rsidRPr="00F27743" w:rsidRDefault="00FC70F4" w:rsidP="00AA1E3B">
            <w:pPr>
              <w:pStyle w:val="TAL"/>
              <w:rPr>
                <w:rFonts w:eastAsia="Batang"/>
                <w:noProof/>
                <w:lang w:val="en-GB" w:eastAsia="en-GB"/>
              </w:rPr>
            </w:pPr>
            <w:r w:rsidRPr="00F27743">
              <w:rPr>
                <w:lang w:val="en-GB" w:eastAsia="en-GB"/>
              </w:rPr>
              <w:t>No action.</w:t>
            </w:r>
          </w:p>
        </w:tc>
      </w:tr>
      <w:tr w:rsidR="00FC70F4" w:rsidRPr="00F27743" w14:paraId="70F2BDEC" w14:textId="77777777" w:rsidTr="00AA1E3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68F9" w14:textId="77777777" w:rsidR="00FC70F4" w:rsidRPr="00F27743" w:rsidRDefault="00FC70F4" w:rsidP="00AA1E3B">
            <w:pPr>
              <w:pStyle w:val="TAL"/>
              <w:rPr>
                <w:lang w:val="en-GB" w:eastAsia="en-GB"/>
              </w:rPr>
            </w:pPr>
            <w:r w:rsidRPr="00F27743">
              <w:rPr>
                <w:lang w:val="en-GB" w:eastAsia="en-GB"/>
              </w:rPr>
              <w:t>T345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E317" w14:textId="77777777" w:rsidR="00FC70F4" w:rsidRPr="00F27743" w:rsidRDefault="00FC70F4" w:rsidP="00AA1E3B">
            <w:pPr>
              <w:pStyle w:val="TAL"/>
              <w:rPr>
                <w:lang w:val="en-GB" w:eastAsia="en-GB"/>
              </w:rPr>
            </w:pPr>
            <w:r w:rsidRPr="00F27743">
              <w:rPr>
                <w:rFonts w:cs="Arial"/>
                <w:szCs w:val="18"/>
                <w:lang w:val="en-GB" w:eastAsia="en-GB"/>
              </w:rPr>
              <w:t xml:space="preserve">Upon transmitting </w:t>
            </w:r>
            <w:proofErr w:type="spellStart"/>
            <w:r w:rsidRPr="00F27743">
              <w:rPr>
                <w:rFonts w:cs="Arial"/>
                <w:i/>
                <w:szCs w:val="18"/>
                <w:lang w:val="en-GB" w:eastAsia="en-GB"/>
              </w:rPr>
              <w:t>UEAssistanceInformation</w:t>
            </w:r>
            <w:proofErr w:type="spellEnd"/>
            <w:r w:rsidRPr="00F27743">
              <w:rPr>
                <w:rFonts w:cs="Arial"/>
                <w:i/>
                <w:szCs w:val="18"/>
                <w:lang w:val="en-GB" w:eastAsia="en-GB"/>
              </w:rPr>
              <w:t xml:space="preserve"> </w:t>
            </w:r>
            <w:r w:rsidRPr="00F27743">
              <w:rPr>
                <w:rFonts w:cs="Arial"/>
                <w:szCs w:val="18"/>
                <w:lang w:val="en-GB" w:eastAsia="en-GB"/>
              </w:rPr>
              <w:t xml:space="preserve">message with </w:t>
            </w:r>
            <w:proofErr w:type="spellStart"/>
            <w:r w:rsidRPr="00F27743">
              <w:rPr>
                <w:rFonts w:cs="Arial"/>
                <w:i/>
                <w:szCs w:val="18"/>
                <w:lang w:val="en-GB" w:eastAsia="en-GB"/>
              </w:rPr>
              <w:t>overheatingAssistance</w:t>
            </w:r>
            <w:proofErr w:type="spell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9989" w14:textId="77777777" w:rsidR="00FC70F4" w:rsidRPr="00F27743" w:rsidRDefault="00FC70F4" w:rsidP="00AA1E3B">
            <w:pPr>
              <w:pStyle w:val="TAL"/>
              <w:rPr>
                <w:lang w:val="en-GB" w:eastAsia="en-GB"/>
              </w:rPr>
            </w:pPr>
            <w:r w:rsidRPr="00F27743">
              <w:rPr>
                <w:rFonts w:cs="Arial"/>
                <w:szCs w:val="18"/>
                <w:lang w:val="en-GB" w:eastAsia="en-GB"/>
              </w:rPr>
              <w:t>Upon initiating the connection re-establishment procedure, upon initiating the connection resumption procedure</w:t>
            </w:r>
            <w:r w:rsidRPr="00F27743">
              <w:rPr>
                <w:rFonts w:cs="Arial"/>
                <w:szCs w:val="18"/>
                <w:lang w:val="en-GB" w:eastAsia="zh-CN"/>
              </w:rPr>
              <w:t xml:space="preserve">, </w:t>
            </w:r>
            <w:r w:rsidRPr="00F27743">
              <w:rPr>
                <w:lang w:val="en-GB" w:eastAsia="en-GB"/>
              </w:rPr>
              <w:t xml:space="preserve">and upon receiving </w:t>
            </w:r>
            <w:proofErr w:type="spellStart"/>
            <w:r w:rsidRPr="00F27743">
              <w:rPr>
                <w:i/>
                <w:lang w:val="en-GB" w:eastAsia="en-GB"/>
              </w:rPr>
              <w:t>overheatingAssistanceConfig</w:t>
            </w:r>
            <w:proofErr w:type="spellEnd"/>
            <w:r w:rsidRPr="00F27743">
              <w:rPr>
                <w:i/>
                <w:lang w:val="en-GB" w:eastAsia="en-GB"/>
              </w:rPr>
              <w:t xml:space="preserve"> </w:t>
            </w:r>
            <w:r w:rsidRPr="00F27743">
              <w:rPr>
                <w:lang w:val="en-GB" w:eastAsia="en-GB"/>
              </w:rPr>
              <w:t xml:space="preserve">set to </w:t>
            </w:r>
            <w:r w:rsidRPr="00F27743">
              <w:rPr>
                <w:i/>
                <w:lang w:val="en-GB" w:eastAsia="en-GB"/>
              </w:rPr>
              <w:t>release.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EEBE" w14:textId="77777777" w:rsidR="00FC70F4" w:rsidRPr="00F27743" w:rsidRDefault="00FC70F4" w:rsidP="00AA1E3B">
            <w:pPr>
              <w:pStyle w:val="TAL"/>
              <w:rPr>
                <w:lang w:val="en-GB" w:eastAsia="en-GB"/>
              </w:rPr>
            </w:pPr>
            <w:r w:rsidRPr="00F27743">
              <w:rPr>
                <w:rFonts w:cs="Arial"/>
                <w:szCs w:val="18"/>
                <w:lang w:val="en-GB" w:eastAsia="en-GB"/>
              </w:rPr>
              <w:t>No action.</w:t>
            </w:r>
          </w:p>
        </w:tc>
      </w:tr>
      <w:tr w:rsidR="00FC70F4" w:rsidRPr="00F27743" w14:paraId="3BB79F47" w14:textId="77777777" w:rsidTr="00AA1E3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CEAD7" w14:textId="77777777" w:rsidR="00FC70F4" w:rsidRPr="00F27743" w:rsidRDefault="00FC70F4" w:rsidP="00AA1E3B">
            <w:pPr>
              <w:pStyle w:val="TAL"/>
              <w:rPr>
                <w:lang w:val="en-GB" w:eastAsia="en-GB"/>
              </w:rPr>
            </w:pPr>
            <w:r w:rsidRPr="00F27743">
              <w:rPr>
                <w:lang w:val="en-GB" w:eastAsia="en-GB"/>
              </w:rPr>
              <w:t>T380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A075C" w14:textId="77777777" w:rsidR="00FC70F4" w:rsidRPr="00F27743" w:rsidRDefault="00FC70F4" w:rsidP="00AA1E3B">
            <w:pPr>
              <w:pStyle w:val="TAL"/>
              <w:rPr>
                <w:lang w:val="en-GB" w:eastAsia="en-GB"/>
              </w:rPr>
            </w:pPr>
            <w:r w:rsidRPr="00F27743">
              <w:rPr>
                <w:rFonts w:eastAsia="Batang"/>
                <w:noProof/>
                <w:lang w:val="en-GB" w:eastAsia="en-GB"/>
              </w:rPr>
              <w:t xml:space="preserve">Upon reception of t380 in </w:t>
            </w:r>
            <w:r w:rsidRPr="00F27743">
              <w:rPr>
                <w:rFonts w:eastAsia="Batang"/>
                <w:i/>
                <w:noProof/>
                <w:lang w:val="en-GB" w:eastAsia="en-GB"/>
              </w:rPr>
              <w:t>RRCRelease.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1250" w14:textId="77777777" w:rsidR="00FC70F4" w:rsidRPr="00F27743" w:rsidRDefault="00FC70F4" w:rsidP="00AA1E3B">
            <w:pPr>
              <w:pStyle w:val="TAL"/>
              <w:rPr>
                <w:rFonts w:eastAsia="MS Mincho"/>
                <w:lang w:val="en-GB" w:eastAsia="ja-JP"/>
              </w:rPr>
            </w:pPr>
            <w:r w:rsidRPr="00F27743">
              <w:rPr>
                <w:rFonts w:eastAsia="Batang"/>
                <w:noProof/>
                <w:lang w:val="en-GB" w:eastAsia="en-GB"/>
              </w:rPr>
              <w:t xml:space="preserve">Upon reception of </w:t>
            </w:r>
            <w:r w:rsidRPr="00F27743">
              <w:rPr>
                <w:rFonts w:eastAsia="Batang"/>
                <w:i/>
                <w:noProof/>
                <w:lang w:val="en-GB" w:eastAsia="en-GB"/>
              </w:rPr>
              <w:t>RRCResume</w:t>
            </w:r>
            <w:r w:rsidRPr="00F27743">
              <w:rPr>
                <w:rFonts w:eastAsia="Batang"/>
                <w:noProof/>
                <w:lang w:val="en-GB" w:eastAsia="en-GB"/>
              </w:rPr>
              <w:t xml:space="preserve">, </w:t>
            </w:r>
            <w:r w:rsidRPr="00F27743">
              <w:rPr>
                <w:rFonts w:eastAsia="Batang"/>
                <w:i/>
                <w:noProof/>
                <w:lang w:val="en-GB" w:eastAsia="en-GB"/>
              </w:rPr>
              <w:t>RRCSetup</w:t>
            </w:r>
            <w:r w:rsidRPr="00F27743">
              <w:rPr>
                <w:rFonts w:eastAsia="Batang"/>
                <w:noProof/>
                <w:lang w:val="en-GB" w:eastAsia="en-GB"/>
              </w:rPr>
              <w:t xml:space="preserve"> or </w:t>
            </w:r>
            <w:r w:rsidRPr="00F27743">
              <w:rPr>
                <w:rFonts w:eastAsia="Batang"/>
                <w:i/>
                <w:noProof/>
                <w:lang w:val="en-GB" w:eastAsia="en-GB"/>
              </w:rPr>
              <w:t>RRCRelease</w:t>
            </w:r>
            <w:r w:rsidRPr="00F27743">
              <w:rPr>
                <w:rFonts w:eastAsia="Batang"/>
                <w:noProof/>
                <w:lang w:val="en-GB" w:eastAsia="en-GB"/>
              </w:rPr>
              <w:t>.</w:t>
            </w:r>
          </w:p>
          <w:p w14:paraId="7FC0623F" w14:textId="77777777" w:rsidR="00FC70F4" w:rsidRPr="00F27743" w:rsidRDefault="00FC70F4" w:rsidP="00AA1E3B">
            <w:pPr>
              <w:pStyle w:val="TAL"/>
              <w:rPr>
                <w:lang w:val="en-GB" w:eastAsia="en-GB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60D44" w14:textId="77777777" w:rsidR="00FC70F4" w:rsidRPr="00F27743" w:rsidRDefault="00FC70F4" w:rsidP="00AA1E3B">
            <w:pPr>
              <w:pStyle w:val="TAL"/>
              <w:rPr>
                <w:lang w:val="en-GB" w:eastAsia="en-GB"/>
              </w:rPr>
            </w:pPr>
            <w:r w:rsidRPr="00F27743">
              <w:rPr>
                <w:rFonts w:eastAsia="Batang"/>
                <w:noProof/>
                <w:lang w:val="en-GB" w:eastAsia="en-GB"/>
              </w:rPr>
              <w:t>Perform the actions as specified in 5.3.13.</w:t>
            </w:r>
          </w:p>
        </w:tc>
      </w:tr>
      <w:tr w:rsidR="00FC70F4" w:rsidRPr="00F27743" w14:paraId="6C39A8F6" w14:textId="77777777" w:rsidTr="00AA1E3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63BC4" w14:textId="77777777" w:rsidR="00FC70F4" w:rsidRPr="00F27743" w:rsidRDefault="00FC70F4" w:rsidP="00AA1E3B">
            <w:pPr>
              <w:pStyle w:val="TAL"/>
              <w:rPr>
                <w:lang w:val="en-GB" w:eastAsia="en-GB"/>
              </w:rPr>
            </w:pPr>
            <w:r w:rsidRPr="00F27743">
              <w:rPr>
                <w:lang w:val="en-GB" w:eastAsia="en-GB"/>
              </w:rPr>
              <w:t>T390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F80EF" w14:textId="77777777" w:rsidR="00FC70F4" w:rsidRPr="00F27743" w:rsidRDefault="00FC70F4" w:rsidP="00AA1E3B">
            <w:pPr>
              <w:pStyle w:val="TAL"/>
              <w:rPr>
                <w:rFonts w:eastAsia="Batang"/>
                <w:noProof/>
                <w:lang w:val="en-GB" w:eastAsia="en-GB"/>
              </w:rPr>
            </w:pPr>
            <w:r w:rsidRPr="00F27743">
              <w:rPr>
                <w:rFonts w:eastAsia="Batang"/>
                <w:noProof/>
                <w:lang w:val="en-GB" w:eastAsia="en-GB"/>
              </w:rPr>
              <w:t>When access attempt is barred at access barring check for an Access Category. The UE maintains one instance of this timer per Access Category.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032E" w14:textId="77777777" w:rsidR="00FC70F4" w:rsidRPr="00F27743" w:rsidRDefault="00FC70F4" w:rsidP="00AA1E3B">
            <w:pPr>
              <w:pStyle w:val="TAL"/>
              <w:rPr>
                <w:rFonts w:eastAsia="Batang"/>
                <w:noProof/>
                <w:lang w:val="en-GB" w:eastAsia="en-GB"/>
              </w:rPr>
            </w:pPr>
            <w:r w:rsidRPr="00F27743">
              <w:rPr>
                <w:rFonts w:eastAsia="Batang"/>
                <w:noProof/>
                <w:lang w:val="en-GB" w:eastAsia="en-GB"/>
              </w:rPr>
              <w:t xml:space="preserve">Upon cell (re)selection, upon entering RRC_CONNECTED, upon reception of </w:t>
            </w:r>
            <w:r w:rsidRPr="00F27743">
              <w:rPr>
                <w:rFonts w:eastAsia="Batang"/>
                <w:i/>
                <w:noProof/>
                <w:lang w:val="en-GB" w:eastAsia="en-GB"/>
              </w:rPr>
              <w:t>RRCReconfiguration</w:t>
            </w:r>
            <w:r w:rsidRPr="00F27743">
              <w:rPr>
                <w:rFonts w:eastAsia="Batang"/>
                <w:noProof/>
                <w:lang w:val="en-GB" w:eastAsia="en-GB"/>
              </w:rPr>
              <w:t xml:space="preserve"> including </w:t>
            </w:r>
            <w:r w:rsidRPr="00F27743">
              <w:rPr>
                <w:rFonts w:eastAsia="Batang"/>
                <w:i/>
                <w:noProof/>
                <w:lang w:val="en-GB" w:eastAsia="en-GB"/>
              </w:rPr>
              <w:t>reconfigurationWithSync</w:t>
            </w:r>
            <w:r w:rsidRPr="00F27743">
              <w:rPr>
                <w:rFonts w:eastAsia="Batang"/>
                <w:noProof/>
                <w:lang w:val="en-GB" w:eastAsia="en-GB"/>
              </w:rPr>
              <w:t xml:space="preserve">, upon change of PCell while in RRC_CONNECTED, upon reception of </w:t>
            </w:r>
            <w:r w:rsidRPr="00F27743">
              <w:rPr>
                <w:rFonts w:eastAsia="Batang"/>
                <w:i/>
                <w:noProof/>
                <w:lang w:val="en-GB" w:eastAsia="en-GB"/>
              </w:rPr>
              <w:t>MobilityFromNRCommand</w:t>
            </w:r>
            <w:r w:rsidRPr="00F27743">
              <w:rPr>
                <w:rFonts w:eastAsia="Batang"/>
                <w:noProof/>
                <w:lang w:val="en-GB" w:eastAsia="en-GB"/>
              </w:rPr>
              <w:t xml:space="preserve">, or upon reception of </w:t>
            </w:r>
            <w:r w:rsidRPr="00F27743">
              <w:rPr>
                <w:rFonts w:eastAsia="Batang"/>
                <w:i/>
                <w:noProof/>
                <w:lang w:val="en-GB" w:eastAsia="en-GB"/>
              </w:rPr>
              <w:t>RRCRelease</w:t>
            </w:r>
            <w:r w:rsidRPr="00F27743">
              <w:rPr>
                <w:rFonts w:eastAsia="Batang"/>
                <w:noProof/>
                <w:lang w:val="en-GB"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0B197" w14:textId="77777777" w:rsidR="00FC70F4" w:rsidRPr="00F27743" w:rsidRDefault="00FC70F4" w:rsidP="00AA1E3B">
            <w:pPr>
              <w:pStyle w:val="TAL"/>
              <w:rPr>
                <w:rFonts w:eastAsia="Batang"/>
                <w:noProof/>
                <w:lang w:val="en-GB" w:eastAsia="en-GB"/>
              </w:rPr>
            </w:pPr>
            <w:r w:rsidRPr="00F27743">
              <w:rPr>
                <w:rFonts w:eastAsia="Batang"/>
                <w:noProof/>
                <w:lang w:val="en-GB" w:eastAsia="en-GB"/>
              </w:rPr>
              <w:t>Perform the actions as specified in 5.3.14.4.</w:t>
            </w:r>
          </w:p>
        </w:tc>
      </w:tr>
    </w:tbl>
    <w:p w14:paraId="7B13E25F" w14:textId="77777777" w:rsidR="00FC70F4" w:rsidRPr="00F27743" w:rsidRDefault="00FC70F4" w:rsidP="00FC70F4"/>
    <w:p w14:paraId="44E05D4F" w14:textId="77777777" w:rsidR="00FC70F4" w:rsidRDefault="00FC70F4" w:rsidP="00FC70F4">
      <w:pPr>
        <w:pStyle w:val="Heading3"/>
        <w:rPr>
          <w:lang w:val="en-GB"/>
        </w:rPr>
      </w:pPr>
    </w:p>
    <w:p w14:paraId="4B001AE9" w14:textId="77777777" w:rsidR="00FC70F4" w:rsidRPr="00A47FD9" w:rsidRDefault="00FC70F4" w:rsidP="00A47FD9">
      <w:pPr>
        <w:rPr>
          <w:color w:val="FF0000"/>
          <w:lang w:eastAsia="zh-CN"/>
        </w:rPr>
      </w:pPr>
    </w:p>
    <w:p w14:paraId="60F80D90" w14:textId="77777777" w:rsidR="00A47FD9" w:rsidRPr="00A47FD9" w:rsidRDefault="00A47FD9" w:rsidP="00A47F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i/>
          <w:lang w:eastAsia="en-US"/>
        </w:rPr>
      </w:pPr>
      <w:r w:rsidRPr="00A47FD9">
        <w:rPr>
          <w:i/>
          <w:lang w:eastAsia="en-US"/>
        </w:rPr>
        <w:lastRenderedPageBreak/>
        <w:t>End of Changes</w:t>
      </w:r>
    </w:p>
    <w:p w14:paraId="455607A9" w14:textId="77777777" w:rsidR="009D583B" w:rsidRPr="00F27743" w:rsidRDefault="009D583B" w:rsidP="009D583B"/>
    <w:sectPr w:rsidR="009D583B" w:rsidRPr="00F27743" w:rsidSect="00331A14">
      <w:headerReference w:type="default" r:id="rId14"/>
      <w:footerReference w:type="default" r:id="rId15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A1EE92" w14:textId="77777777" w:rsidR="00347BB7" w:rsidRPr="00D04EF0" w:rsidRDefault="00347BB7">
      <w:pPr>
        <w:spacing w:after="0"/>
      </w:pPr>
      <w:r w:rsidRPr="00D04EF0">
        <w:separator/>
      </w:r>
    </w:p>
  </w:endnote>
  <w:endnote w:type="continuationSeparator" w:id="0">
    <w:p w14:paraId="7F797080" w14:textId="77777777" w:rsidR="00347BB7" w:rsidRPr="00D04EF0" w:rsidRDefault="00347BB7">
      <w:pPr>
        <w:spacing w:after="0"/>
      </w:pPr>
      <w:r w:rsidRPr="00D04EF0">
        <w:continuationSeparator/>
      </w:r>
    </w:p>
  </w:endnote>
  <w:endnote w:type="continuationNotice" w:id="1">
    <w:p w14:paraId="094581B2" w14:textId="77777777" w:rsidR="00347BB7" w:rsidRPr="00D04EF0" w:rsidRDefault="00347B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75843D" w14:textId="16DB202F" w:rsidR="008A5AA4" w:rsidRPr="00D04EF0" w:rsidRDefault="008A5AA4">
    <w:pPr>
      <w:pStyle w:val="Footer"/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20101C" w14:textId="77777777" w:rsidR="00347BB7" w:rsidRPr="00D04EF0" w:rsidRDefault="00347BB7">
      <w:pPr>
        <w:spacing w:after="0"/>
      </w:pPr>
      <w:r w:rsidRPr="00D04EF0">
        <w:separator/>
      </w:r>
    </w:p>
  </w:footnote>
  <w:footnote w:type="continuationSeparator" w:id="0">
    <w:p w14:paraId="201418F8" w14:textId="77777777" w:rsidR="00347BB7" w:rsidRPr="00D04EF0" w:rsidRDefault="00347BB7">
      <w:pPr>
        <w:spacing w:after="0"/>
      </w:pPr>
      <w:r w:rsidRPr="00D04EF0">
        <w:continuationSeparator/>
      </w:r>
    </w:p>
  </w:footnote>
  <w:footnote w:type="continuationNotice" w:id="1">
    <w:p w14:paraId="51D484F8" w14:textId="77777777" w:rsidR="00347BB7" w:rsidRPr="00D04EF0" w:rsidRDefault="00347B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6C1704" w14:textId="77777777" w:rsidR="008A5AA4" w:rsidRPr="00D04EF0" w:rsidRDefault="008A5AA4">
    <w:pPr>
      <w:pStyle w:val="Header"/>
    </w:pPr>
  </w:p>
  <w:p w14:paraId="31BBBCD6" w14:textId="77777777" w:rsidR="008A5AA4" w:rsidRPr="00D04EF0" w:rsidRDefault="008A5AA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98582B"/>
    <w:multiLevelType w:val="hybridMultilevel"/>
    <w:tmpl w:val="23189A24"/>
    <w:lvl w:ilvl="0" w:tplc="8A0A0C52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2" w:hanging="360"/>
      </w:pPr>
    </w:lvl>
    <w:lvl w:ilvl="2" w:tplc="2000001B" w:tentative="1">
      <w:start w:val="1"/>
      <w:numFmt w:val="lowerRoman"/>
      <w:lvlText w:val="%3."/>
      <w:lvlJc w:val="right"/>
      <w:pPr>
        <w:ind w:left="1902" w:hanging="180"/>
      </w:pPr>
    </w:lvl>
    <w:lvl w:ilvl="3" w:tplc="2000000F" w:tentative="1">
      <w:start w:val="1"/>
      <w:numFmt w:val="decimal"/>
      <w:lvlText w:val="%4."/>
      <w:lvlJc w:val="left"/>
      <w:pPr>
        <w:ind w:left="2622" w:hanging="360"/>
      </w:pPr>
    </w:lvl>
    <w:lvl w:ilvl="4" w:tplc="20000019" w:tentative="1">
      <w:start w:val="1"/>
      <w:numFmt w:val="lowerLetter"/>
      <w:lvlText w:val="%5."/>
      <w:lvlJc w:val="left"/>
      <w:pPr>
        <w:ind w:left="3342" w:hanging="360"/>
      </w:pPr>
    </w:lvl>
    <w:lvl w:ilvl="5" w:tplc="2000001B" w:tentative="1">
      <w:start w:val="1"/>
      <w:numFmt w:val="lowerRoman"/>
      <w:lvlText w:val="%6."/>
      <w:lvlJc w:val="right"/>
      <w:pPr>
        <w:ind w:left="4062" w:hanging="180"/>
      </w:pPr>
    </w:lvl>
    <w:lvl w:ilvl="6" w:tplc="2000000F" w:tentative="1">
      <w:start w:val="1"/>
      <w:numFmt w:val="decimal"/>
      <w:lvlText w:val="%7."/>
      <w:lvlJc w:val="left"/>
      <w:pPr>
        <w:ind w:left="4782" w:hanging="360"/>
      </w:pPr>
    </w:lvl>
    <w:lvl w:ilvl="7" w:tplc="20000019" w:tentative="1">
      <w:start w:val="1"/>
      <w:numFmt w:val="lowerLetter"/>
      <w:lvlText w:val="%8."/>
      <w:lvlJc w:val="left"/>
      <w:pPr>
        <w:ind w:left="5502" w:hanging="360"/>
      </w:pPr>
    </w:lvl>
    <w:lvl w:ilvl="8" w:tplc="2000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68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4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8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9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3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4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3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4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6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7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9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6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7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7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8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8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2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3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0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1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4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5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9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8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9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00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1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3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8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0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8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0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3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5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6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8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6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8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1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3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8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9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20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1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2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6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7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9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9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5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1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3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5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4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6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6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7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8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0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2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9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9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3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4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5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2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3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9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4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5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6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977ACD"/>
    <w:multiLevelType w:val="hybridMultilevel"/>
    <w:tmpl w:val="CDAE0260"/>
    <w:lvl w:ilvl="0" w:tplc="2222F77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83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5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6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5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7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8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9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0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2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1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2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4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6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9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8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9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1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6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7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9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1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2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73639174">
    <w:abstractNumId w:val="0"/>
  </w:num>
  <w:num w:numId="2" w16cid:durableId="265621992">
    <w:abstractNumId w:val="178"/>
  </w:num>
  <w:num w:numId="3" w16cid:durableId="1658729914">
    <w:abstractNumId w:val="298"/>
  </w:num>
  <w:num w:numId="4" w16cid:durableId="600067317">
    <w:abstractNumId w:val="78"/>
  </w:num>
  <w:num w:numId="5" w16cid:durableId="1610774587">
    <w:abstractNumId w:val="701"/>
  </w:num>
  <w:num w:numId="6" w16cid:durableId="730155497">
    <w:abstractNumId w:val="38"/>
  </w:num>
  <w:num w:numId="7" w16cid:durableId="751201275">
    <w:abstractNumId w:val="631"/>
  </w:num>
  <w:num w:numId="8" w16cid:durableId="1257596317">
    <w:abstractNumId w:val="367"/>
  </w:num>
  <w:num w:numId="9" w16cid:durableId="294719617">
    <w:abstractNumId w:val="402"/>
  </w:num>
  <w:num w:numId="10" w16cid:durableId="713890634">
    <w:abstractNumId w:val="578"/>
  </w:num>
  <w:num w:numId="11" w16cid:durableId="272179058">
    <w:abstractNumId w:val="36"/>
  </w:num>
  <w:num w:numId="12" w16cid:durableId="1699895389">
    <w:abstractNumId w:val="203"/>
  </w:num>
  <w:num w:numId="13" w16cid:durableId="773282212">
    <w:abstractNumId w:val="519"/>
  </w:num>
  <w:num w:numId="14" w16cid:durableId="171649159">
    <w:abstractNumId w:val="693"/>
  </w:num>
  <w:num w:numId="15" w16cid:durableId="471752053">
    <w:abstractNumId w:val="918"/>
  </w:num>
  <w:num w:numId="16" w16cid:durableId="1690443923">
    <w:abstractNumId w:val="7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98595693">
    <w:abstractNumId w:val="916"/>
  </w:num>
  <w:num w:numId="18" w16cid:durableId="554854939">
    <w:abstractNumId w:val="521"/>
  </w:num>
  <w:num w:numId="19" w16cid:durableId="418644801">
    <w:abstractNumId w:val="429"/>
  </w:num>
  <w:num w:numId="20" w16cid:durableId="1360161294">
    <w:abstractNumId w:val="8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25463109">
    <w:abstractNumId w:val="223"/>
  </w:num>
  <w:num w:numId="22" w16cid:durableId="345835883">
    <w:abstractNumId w:val="518"/>
  </w:num>
  <w:num w:numId="23" w16cid:durableId="1313409745">
    <w:abstractNumId w:val="9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29472078">
    <w:abstractNumId w:val="5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38710464">
    <w:abstractNumId w:val="829"/>
  </w:num>
  <w:num w:numId="26" w16cid:durableId="625626461">
    <w:abstractNumId w:val="851"/>
  </w:num>
  <w:num w:numId="27" w16cid:durableId="138234065">
    <w:abstractNumId w:val="590"/>
  </w:num>
  <w:num w:numId="28" w16cid:durableId="1223953062">
    <w:abstractNumId w:val="603"/>
  </w:num>
  <w:num w:numId="29" w16cid:durableId="1686713471">
    <w:abstractNumId w:val="439"/>
  </w:num>
  <w:num w:numId="30" w16cid:durableId="272247193">
    <w:abstractNumId w:val="870"/>
  </w:num>
  <w:num w:numId="31" w16cid:durableId="853304960">
    <w:abstractNumId w:val="12"/>
  </w:num>
  <w:num w:numId="32" w16cid:durableId="1418479270">
    <w:abstractNumId w:val="858"/>
  </w:num>
  <w:num w:numId="33" w16cid:durableId="10882842">
    <w:abstractNumId w:val="627"/>
  </w:num>
  <w:num w:numId="34" w16cid:durableId="1612785784">
    <w:abstractNumId w:val="18"/>
  </w:num>
  <w:num w:numId="35" w16cid:durableId="953633114">
    <w:abstractNumId w:val="302"/>
  </w:num>
  <w:num w:numId="36" w16cid:durableId="40911615">
    <w:abstractNumId w:val="326"/>
  </w:num>
  <w:num w:numId="37" w16cid:durableId="677344057">
    <w:abstractNumId w:val="413"/>
  </w:num>
  <w:num w:numId="38" w16cid:durableId="424543861">
    <w:abstractNumId w:val="752"/>
  </w:num>
  <w:num w:numId="39" w16cid:durableId="495805855">
    <w:abstractNumId w:val="565"/>
  </w:num>
  <w:num w:numId="40" w16cid:durableId="1002925649">
    <w:abstractNumId w:val="626"/>
  </w:num>
  <w:num w:numId="41" w16cid:durableId="642003810">
    <w:abstractNumId w:val="160"/>
  </w:num>
  <w:num w:numId="42" w16cid:durableId="803542973">
    <w:abstractNumId w:val="594"/>
  </w:num>
  <w:num w:numId="43" w16cid:durableId="2102218352">
    <w:abstractNumId w:val="351"/>
  </w:num>
  <w:num w:numId="44" w16cid:durableId="1998651840">
    <w:abstractNumId w:val="17"/>
  </w:num>
  <w:num w:numId="45" w16cid:durableId="2041515688">
    <w:abstractNumId w:val="871"/>
  </w:num>
  <w:num w:numId="46" w16cid:durableId="1191601064">
    <w:abstractNumId w:val="677"/>
  </w:num>
  <w:num w:numId="47" w16cid:durableId="1659650550">
    <w:abstractNumId w:val="214"/>
  </w:num>
  <w:num w:numId="48" w16cid:durableId="1332173721">
    <w:abstractNumId w:val="59"/>
  </w:num>
  <w:num w:numId="49" w16cid:durableId="2131973123">
    <w:abstractNumId w:val="30"/>
  </w:num>
  <w:num w:numId="50" w16cid:durableId="1532962510">
    <w:abstractNumId w:val="172"/>
  </w:num>
  <w:num w:numId="51" w16cid:durableId="1241214646">
    <w:abstractNumId w:val="698"/>
  </w:num>
  <w:num w:numId="52" w16cid:durableId="929509702">
    <w:abstractNumId w:val="58"/>
  </w:num>
  <w:num w:numId="53" w16cid:durableId="1116409841">
    <w:abstractNumId w:val="688"/>
  </w:num>
  <w:num w:numId="54" w16cid:durableId="1882357258">
    <w:abstractNumId w:val="346"/>
  </w:num>
  <w:num w:numId="55" w16cid:durableId="1336105804">
    <w:abstractNumId w:val="213"/>
  </w:num>
  <w:num w:numId="56" w16cid:durableId="963970497">
    <w:abstractNumId w:val="855"/>
  </w:num>
  <w:num w:numId="57" w16cid:durableId="1673605834">
    <w:abstractNumId w:val="194"/>
  </w:num>
  <w:num w:numId="58" w16cid:durableId="795099192">
    <w:abstractNumId w:val="7"/>
  </w:num>
  <w:num w:numId="59" w16cid:durableId="120197753">
    <w:abstractNumId w:val="6"/>
  </w:num>
  <w:num w:numId="60" w16cid:durableId="808983657">
    <w:abstractNumId w:val="5"/>
  </w:num>
  <w:num w:numId="61" w16cid:durableId="1535263175">
    <w:abstractNumId w:val="4"/>
  </w:num>
  <w:num w:numId="62" w16cid:durableId="223026220">
    <w:abstractNumId w:val="3"/>
  </w:num>
  <w:num w:numId="63" w16cid:durableId="1380007562">
    <w:abstractNumId w:val="2"/>
  </w:num>
  <w:num w:numId="64" w16cid:durableId="621226448">
    <w:abstractNumId w:val="1"/>
  </w:num>
  <w:num w:numId="65" w16cid:durableId="1635403119">
    <w:abstractNumId w:val="2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2044019137">
    <w:abstractNumId w:val="8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915971174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828592098">
    <w:abstractNumId w:val="765"/>
  </w:num>
  <w:num w:numId="69" w16cid:durableId="1513110233">
    <w:abstractNumId w:val="246"/>
  </w:num>
  <w:num w:numId="70" w16cid:durableId="1698581621">
    <w:abstractNumId w:val="795"/>
  </w:num>
  <w:num w:numId="71" w16cid:durableId="1951929775">
    <w:abstractNumId w:val="25"/>
  </w:num>
  <w:num w:numId="72" w16cid:durableId="1827355654">
    <w:abstractNumId w:val="694"/>
  </w:num>
  <w:num w:numId="73" w16cid:durableId="848376578">
    <w:abstractNumId w:val="487"/>
  </w:num>
  <w:num w:numId="74" w16cid:durableId="1880043633">
    <w:abstractNumId w:val="354"/>
  </w:num>
  <w:num w:numId="75" w16cid:durableId="475144569">
    <w:abstractNumId w:val="849"/>
  </w:num>
  <w:num w:numId="76" w16cid:durableId="1722442211">
    <w:abstractNumId w:val="831"/>
  </w:num>
  <w:num w:numId="77" w16cid:durableId="507017211">
    <w:abstractNumId w:val="658"/>
  </w:num>
  <w:num w:numId="78" w16cid:durableId="743920170">
    <w:abstractNumId w:val="827"/>
  </w:num>
  <w:num w:numId="79" w16cid:durableId="1817064651">
    <w:abstractNumId w:val="384"/>
  </w:num>
  <w:num w:numId="80" w16cid:durableId="8073021">
    <w:abstractNumId w:val="467"/>
  </w:num>
  <w:num w:numId="81" w16cid:durableId="758213357">
    <w:abstractNumId w:val="380"/>
  </w:num>
  <w:num w:numId="82" w16cid:durableId="1387798725">
    <w:abstractNumId w:val="3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761102666">
    <w:abstractNumId w:val="4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252127497">
    <w:abstractNumId w:val="492"/>
  </w:num>
  <w:num w:numId="85" w16cid:durableId="2015959350">
    <w:abstractNumId w:val="6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463304110">
    <w:abstractNumId w:val="4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744448608">
    <w:abstractNumId w:val="658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446437111">
    <w:abstractNumId w:val="758"/>
  </w:num>
  <w:num w:numId="89" w16cid:durableId="851526587">
    <w:abstractNumId w:val="3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500243599">
    <w:abstractNumId w:val="454"/>
  </w:num>
  <w:num w:numId="91" w16cid:durableId="1390763618">
    <w:abstractNumId w:val="784"/>
  </w:num>
  <w:num w:numId="92" w16cid:durableId="674377119">
    <w:abstractNumId w:val="638"/>
  </w:num>
  <w:num w:numId="93" w16cid:durableId="702677513">
    <w:abstractNumId w:val="400"/>
  </w:num>
  <w:num w:numId="94" w16cid:durableId="2137092942">
    <w:abstractNumId w:val="77"/>
  </w:num>
  <w:num w:numId="95" w16cid:durableId="1049694688">
    <w:abstractNumId w:val="605"/>
  </w:num>
  <w:num w:numId="96" w16cid:durableId="1724404667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341782657">
    <w:abstractNumId w:val="372"/>
  </w:num>
  <w:num w:numId="98" w16cid:durableId="1883710314">
    <w:abstractNumId w:val="597"/>
  </w:num>
  <w:num w:numId="99" w16cid:durableId="1077629500">
    <w:abstractNumId w:val="739"/>
  </w:num>
  <w:num w:numId="100" w16cid:durableId="1431315915">
    <w:abstractNumId w:val="511"/>
  </w:num>
  <w:num w:numId="101" w16cid:durableId="1196308498">
    <w:abstractNumId w:val="230"/>
  </w:num>
  <w:num w:numId="102" w16cid:durableId="902370551">
    <w:abstractNumId w:val="568"/>
  </w:num>
  <w:num w:numId="103" w16cid:durableId="661936134">
    <w:abstractNumId w:val="98"/>
  </w:num>
  <w:num w:numId="104" w16cid:durableId="1812168014">
    <w:abstractNumId w:val="853"/>
  </w:num>
  <w:num w:numId="105" w16cid:durableId="1968313136">
    <w:abstractNumId w:val="868"/>
  </w:num>
  <w:num w:numId="106" w16cid:durableId="2146194772">
    <w:abstractNumId w:val="47"/>
  </w:num>
  <w:num w:numId="107" w16cid:durableId="291063022">
    <w:abstractNumId w:val="742"/>
  </w:num>
  <w:num w:numId="108" w16cid:durableId="1196426349">
    <w:abstractNumId w:val="424"/>
  </w:num>
  <w:num w:numId="109" w16cid:durableId="348264902">
    <w:abstractNumId w:val="157"/>
  </w:num>
  <w:num w:numId="110" w16cid:durableId="76831305">
    <w:abstractNumId w:val="616"/>
  </w:num>
  <w:num w:numId="111" w16cid:durableId="44331584">
    <w:abstractNumId w:val="801"/>
  </w:num>
  <w:num w:numId="112" w16cid:durableId="1462067699">
    <w:abstractNumId w:val="86"/>
  </w:num>
  <w:num w:numId="113" w16cid:durableId="1829126686">
    <w:abstractNumId w:val="506"/>
  </w:num>
  <w:num w:numId="114" w16cid:durableId="1682391110">
    <w:abstractNumId w:val="374"/>
  </w:num>
  <w:num w:numId="115" w16cid:durableId="428283704">
    <w:abstractNumId w:val="798"/>
  </w:num>
  <w:num w:numId="116" w16cid:durableId="475876390">
    <w:abstractNumId w:val="804"/>
  </w:num>
  <w:num w:numId="117" w16cid:durableId="1755010953">
    <w:abstractNumId w:val="899"/>
  </w:num>
  <w:num w:numId="118" w16cid:durableId="377362905">
    <w:abstractNumId w:val="411"/>
  </w:num>
  <w:num w:numId="119" w16cid:durableId="1915965283">
    <w:abstractNumId w:val="525"/>
  </w:num>
  <w:num w:numId="120" w16cid:durableId="1912613175">
    <w:abstractNumId w:val="370"/>
  </w:num>
  <w:num w:numId="121" w16cid:durableId="508058621">
    <w:abstractNumId w:val="692"/>
  </w:num>
  <w:num w:numId="122" w16cid:durableId="469636163">
    <w:abstractNumId w:val="412"/>
  </w:num>
  <w:num w:numId="123" w16cid:durableId="74328934">
    <w:abstractNumId w:val="239"/>
  </w:num>
  <w:num w:numId="124" w16cid:durableId="66610689">
    <w:abstractNumId w:val="481"/>
  </w:num>
  <w:num w:numId="125" w16cid:durableId="359823018">
    <w:abstractNumId w:val="122"/>
  </w:num>
  <w:num w:numId="126" w16cid:durableId="1857305951">
    <w:abstractNumId w:val="183"/>
  </w:num>
  <w:num w:numId="127" w16cid:durableId="1473594825">
    <w:abstractNumId w:val="547"/>
  </w:num>
  <w:num w:numId="128" w16cid:durableId="1269003292">
    <w:abstractNumId w:val="28"/>
  </w:num>
  <w:num w:numId="129" w16cid:durableId="1531797716">
    <w:abstractNumId w:val="524"/>
  </w:num>
  <w:num w:numId="130" w16cid:durableId="1222181368">
    <w:abstractNumId w:val="600"/>
  </w:num>
  <w:num w:numId="131" w16cid:durableId="56366258">
    <w:abstractNumId w:val="202"/>
  </w:num>
  <w:num w:numId="132" w16cid:durableId="1307322367">
    <w:abstractNumId w:val="124"/>
  </w:num>
  <w:num w:numId="133" w16cid:durableId="1863740731">
    <w:abstractNumId w:val="726"/>
  </w:num>
  <w:num w:numId="134" w16cid:durableId="2078938053">
    <w:abstractNumId w:val="394"/>
  </w:num>
  <w:num w:numId="135" w16cid:durableId="399983755">
    <w:abstractNumId w:val="100"/>
  </w:num>
  <w:num w:numId="136" w16cid:durableId="189605891">
    <w:abstractNumId w:val="710"/>
  </w:num>
  <w:num w:numId="137" w16cid:durableId="223570852">
    <w:abstractNumId w:val="271"/>
  </w:num>
  <w:num w:numId="138" w16cid:durableId="928735681">
    <w:abstractNumId w:val="628"/>
  </w:num>
  <w:num w:numId="139" w16cid:durableId="2068071571">
    <w:abstractNumId w:val="252"/>
  </w:num>
  <w:num w:numId="140" w16cid:durableId="1051538977">
    <w:abstractNumId w:val="31"/>
  </w:num>
  <w:num w:numId="141" w16cid:durableId="1477722696">
    <w:abstractNumId w:val="512"/>
  </w:num>
  <w:num w:numId="142" w16cid:durableId="631979426">
    <w:abstractNumId w:val="928"/>
  </w:num>
  <w:num w:numId="143" w16cid:durableId="367679418">
    <w:abstractNumId w:val="66"/>
  </w:num>
  <w:num w:numId="144" w16cid:durableId="503059823">
    <w:abstractNumId w:val="504"/>
  </w:num>
  <w:num w:numId="145" w16cid:durableId="641077028">
    <w:abstractNumId w:val="256"/>
  </w:num>
  <w:num w:numId="146" w16cid:durableId="1244216614">
    <w:abstractNumId w:val="443"/>
  </w:num>
  <w:num w:numId="147" w16cid:durableId="166872332">
    <w:abstractNumId w:val="651"/>
  </w:num>
  <w:num w:numId="148" w16cid:durableId="1959020372">
    <w:abstractNumId w:val="343"/>
  </w:num>
  <w:num w:numId="149" w16cid:durableId="1874070474">
    <w:abstractNumId w:val="601"/>
  </w:num>
  <w:num w:numId="150" w16cid:durableId="992413240">
    <w:abstractNumId w:val="876"/>
  </w:num>
  <w:num w:numId="151" w16cid:durableId="2045521531">
    <w:abstractNumId w:val="75"/>
  </w:num>
  <w:num w:numId="152" w16cid:durableId="1037045132">
    <w:abstractNumId w:val="557"/>
  </w:num>
  <w:num w:numId="153" w16cid:durableId="874123027">
    <w:abstractNumId w:val="462"/>
  </w:num>
  <w:num w:numId="154" w16cid:durableId="1762335743">
    <w:abstractNumId w:val="19"/>
  </w:num>
  <w:num w:numId="155" w16cid:durableId="1516730695">
    <w:abstractNumId w:val="211"/>
  </w:num>
  <w:num w:numId="156" w16cid:durableId="1374186233">
    <w:abstractNumId w:val="497"/>
  </w:num>
  <w:num w:numId="157" w16cid:durableId="602761470">
    <w:abstractNumId w:val="141"/>
  </w:num>
  <w:num w:numId="158" w16cid:durableId="525144411">
    <w:abstractNumId w:val="131"/>
  </w:num>
  <w:num w:numId="159" w16cid:durableId="2106607833">
    <w:abstractNumId w:val="352"/>
  </w:num>
  <w:num w:numId="160" w16cid:durableId="1192451405">
    <w:abstractNumId w:val="503"/>
  </w:num>
  <w:num w:numId="161" w16cid:durableId="704254441">
    <w:abstractNumId w:val="823"/>
  </w:num>
  <w:num w:numId="162" w16cid:durableId="1944025391">
    <w:abstractNumId w:val="884"/>
  </w:num>
  <w:num w:numId="163" w16cid:durableId="1260332848">
    <w:abstractNumId w:val="147"/>
  </w:num>
  <w:num w:numId="164" w16cid:durableId="1873422748">
    <w:abstractNumId w:val="741"/>
  </w:num>
  <w:num w:numId="165" w16cid:durableId="27608437">
    <w:abstractNumId w:val="10"/>
  </w:num>
  <w:num w:numId="166" w16cid:durableId="466510618">
    <w:abstractNumId w:val="563"/>
  </w:num>
  <w:num w:numId="167" w16cid:durableId="1195771067">
    <w:abstractNumId w:val="104"/>
  </w:num>
  <w:num w:numId="168" w16cid:durableId="1775711595">
    <w:abstractNumId w:val="473"/>
  </w:num>
  <w:num w:numId="169" w16cid:durableId="375200496">
    <w:abstractNumId w:val="92"/>
  </w:num>
  <w:num w:numId="170" w16cid:durableId="283969412">
    <w:abstractNumId w:val="792"/>
  </w:num>
  <w:num w:numId="171" w16cid:durableId="626356917">
    <w:abstractNumId w:val="921"/>
  </w:num>
  <w:num w:numId="172" w16cid:durableId="894241410">
    <w:abstractNumId w:val="344"/>
  </w:num>
  <w:num w:numId="173" w16cid:durableId="1942881387">
    <w:abstractNumId w:val="143"/>
  </w:num>
  <w:num w:numId="174" w16cid:durableId="499195102">
    <w:abstractNumId w:val="611"/>
  </w:num>
  <w:num w:numId="175" w16cid:durableId="488792244">
    <w:abstractNumId w:val="865"/>
  </w:num>
  <w:num w:numId="176" w16cid:durableId="1945305438">
    <w:abstractNumId w:val="695"/>
  </w:num>
  <w:num w:numId="177" w16cid:durableId="374082971">
    <w:abstractNumId w:val="907"/>
  </w:num>
  <w:num w:numId="178" w16cid:durableId="579024051">
    <w:abstractNumId w:val="507"/>
  </w:num>
  <w:num w:numId="179" w16cid:durableId="138615193">
    <w:abstractNumId w:val="761"/>
  </w:num>
  <w:num w:numId="180" w16cid:durableId="166360505">
    <w:abstractNumId w:val="500"/>
  </w:num>
  <w:num w:numId="181" w16cid:durableId="1606965042">
    <w:abstractNumId w:val="817"/>
  </w:num>
  <w:num w:numId="182" w16cid:durableId="958730896">
    <w:abstractNumId w:val="404"/>
  </w:num>
  <w:num w:numId="183" w16cid:durableId="1719433683">
    <w:abstractNumId w:val="61"/>
  </w:num>
  <w:num w:numId="184" w16cid:durableId="1073241765">
    <w:abstractNumId w:val="847"/>
  </w:num>
  <w:num w:numId="185" w16cid:durableId="1483890265">
    <w:abstractNumId w:val="640"/>
  </w:num>
  <w:num w:numId="186" w16cid:durableId="315837537">
    <w:abstractNumId w:val="139"/>
  </w:num>
  <w:num w:numId="187" w16cid:durableId="2145459497">
    <w:abstractNumId w:val="754"/>
  </w:num>
  <w:num w:numId="188" w16cid:durableId="1793010413">
    <w:abstractNumId w:val="195"/>
  </w:num>
  <w:num w:numId="189" w16cid:durableId="20935364">
    <w:abstractNumId w:val="89"/>
  </w:num>
  <w:num w:numId="190" w16cid:durableId="1959212444">
    <w:abstractNumId w:val="535"/>
  </w:num>
  <w:num w:numId="191" w16cid:durableId="1294097981">
    <w:abstractNumId w:val="215"/>
  </w:num>
  <w:num w:numId="192" w16cid:durableId="472056">
    <w:abstractNumId w:val="912"/>
  </w:num>
  <w:num w:numId="193" w16cid:durableId="93012980">
    <w:abstractNumId w:val="363"/>
  </w:num>
  <w:num w:numId="194" w16cid:durableId="248469608">
    <w:abstractNumId w:val="715"/>
  </w:num>
  <w:num w:numId="195" w16cid:durableId="445348303">
    <w:abstractNumId w:val="775"/>
  </w:num>
  <w:num w:numId="196" w16cid:durableId="1580795808">
    <w:abstractNumId w:val="151"/>
  </w:num>
  <w:num w:numId="197" w16cid:durableId="1639989815">
    <w:abstractNumId w:val="361"/>
  </w:num>
  <w:num w:numId="198" w16cid:durableId="218441997">
    <w:abstractNumId w:val="102"/>
  </w:num>
  <w:num w:numId="199" w16cid:durableId="556472205">
    <w:abstractNumId w:val="471"/>
  </w:num>
  <w:num w:numId="200" w16cid:durableId="1036588524">
    <w:abstractNumId w:val="652"/>
  </w:num>
  <w:num w:numId="201" w16cid:durableId="1152791809">
    <w:abstractNumId w:val="83"/>
  </w:num>
  <w:num w:numId="202" w16cid:durableId="1305814551">
    <w:abstractNumId w:val="484"/>
  </w:num>
  <w:num w:numId="203" w16cid:durableId="635913926">
    <w:abstractNumId w:val="150"/>
  </w:num>
  <w:num w:numId="204" w16cid:durableId="1017853880">
    <w:abstractNumId w:val="642"/>
  </w:num>
  <w:num w:numId="205" w16cid:durableId="126555811">
    <w:abstractNumId w:val="533"/>
  </w:num>
  <w:num w:numId="206" w16cid:durableId="695424836">
    <w:abstractNumId w:val="548"/>
  </w:num>
  <w:num w:numId="207" w16cid:durableId="1840273317">
    <w:abstractNumId w:val="841"/>
  </w:num>
  <w:num w:numId="208" w16cid:durableId="619534378">
    <w:abstractNumId w:val="572"/>
  </w:num>
  <w:num w:numId="209" w16cid:durableId="201283303">
    <w:abstractNumId w:val="396"/>
  </w:num>
  <w:num w:numId="210" w16cid:durableId="1827894964">
    <w:abstractNumId w:val="63"/>
  </w:num>
  <w:num w:numId="211" w16cid:durableId="1019042310">
    <w:abstractNumId w:val="442"/>
  </w:num>
  <w:num w:numId="212" w16cid:durableId="86317743">
    <w:abstractNumId w:val="889"/>
  </w:num>
  <w:num w:numId="213" w16cid:durableId="27880783">
    <w:abstractNumId w:val="595"/>
  </w:num>
  <w:num w:numId="214" w16cid:durableId="499778342">
    <w:abstractNumId w:val="762"/>
  </w:num>
  <w:num w:numId="215" w16cid:durableId="783117555">
    <w:abstractNumId w:val="553"/>
  </w:num>
  <w:num w:numId="216" w16cid:durableId="119035421">
    <w:abstractNumId w:val="732"/>
  </w:num>
  <w:num w:numId="217" w16cid:durableId="1000232697">
    <w:abstractNumId w:val="802"/>
  </w:num>
  <w:num w:numId="218" w16cid:durableId="1061171210">
    <w:abstractNumId w:val="105"/>
  </w:num>
  <w:num w:numId="219" w16cid:durableId="205413402">
    <w:abstractNumId w:val="650"/>
  </w:num>
  <w:num w:numId="220" w16cid:durableId="1853912611">
    <w:abstractNumId w:val="546"/>
  </w:num>
  <w:num w:numId="221" w16cid:durableId="1611861095">
    <w:abstractNumId w:val="644"/>
  </w:num>
  <w:num w:numId="222" w16cid:durableId="86270306">
    <w:abstractNumId w:val="318"/>
  </w:num>
  <w:num w:numId="223" w16cid:durableId="129908100">
    <w:abstractNumId w:val="743"/>
  </w:num>
  <w:num w:numId="224" w16cid:durableId="202062325">
    <w:abstractNumId w:val="455"/>
  </w:num>
  <w:num w:numId="225" w16cid:durableId="1592276154">
    <w:abstractNumId w:val="180"/>
  </w:num>
  <w:num w:numId="226" w16cid:durableId="2125613162">
    <w:abstractNumId w:val="275"/>
  </w:num>
  <w:num w:numId="227" w16cid:durableId="781415660">
    <w:abstractNumId w:val="527"/>
  </w:num>
  <w:num w:numId="228" w16cid:durableId="1457603309">
    <w:abstractNumId w:val="74"/>
  </w:num>
  <w:num w:numId="229" w16cid:durableId="680817597">
    <w:abstractNumId w:val="285"/>
  </w:num>
  <w:num w:numId="230" w16cid:durableId="1921064022">
    <w:abstractNumId w:val="929"/>
  </w:num>
  <w:num w:numId="231" w16cid:durableId="169834355">
    <w:abstractNumId w:val="498"/>
  </w:num>
  <w:num w:numId="232" w16cid:durableId="231502316">
    <w:abstractNumId w:val="280"/>
  </w:num>
  <w:num w:numId="233" w16cid:durableId="1581214897">
    <w:abstractNumId w:val="744"/>
  </w:num>
  <w:num w:numId="234" w16cid:durableId="1069645695">
    <w:abstractNumId w:val="149"/>
  </w:num>
  <w:num w:numId="235" w16cid:durableId="2065369655">
    <w:abstractNumId w:val="808"/>
  </w:num>
  <w:num w:numId="236" w16cid:durableId="1244336172">
    <w:abstractNumId w:val="297"/>
  </w:num>
  <w:num w:numId="237" w16cid:durableId="1718512023">
    <w:abstractNumId w:val="818"/>
  </w:num>
  <w:num w:numId="238" w16cid:durableId="2079277672">
    <w:abstractNumId w:val="745"/>
  </w:num>
  <w:num w:numId="239" w16cid:durableId="1589656501">
    <w:abstractNumId w:val="320"/>
  </w:num>
  <w:num w:numId="240" w16cid:durableId="914783655">
    <w:abstractNumId w:val="449"/>
  </w:num>
  <w:num w:numId="241" w16cid:durableId="1901362479">
    <w:abstractNumId w:val="910"/>
  </w:num>
  <w:num w:numId="242" w16cid:durableId="1522471458">
    <w:abstractNumId w:val="283"/>
  </w:num>
  <w:num w:numId="243" w16cid:durableId="1775789158">
    <w:abstractNumId w:val="919"/>
  </w:num>
  <w:num w:numId="244" w16cid:durableId="464616751">
    <w:abstractNumId w:val="441"/>
  </w:num>
  <w:num w:numId="245" w16cid:durableId="215632757">
    <w:abstractNumId w:val="428"/>
  </w:num>
  <w:num w:numId="246" w16cid:durableId="1386905591">
    <w:abstractNumId w:val="514"/>
  </w:num>
  <w:num w:numId="247" w16cid:durableId="113448526">
    <w:abstractNumId w:val="267"/>
  </w:num>
  <w:num w:numId="248" w16cid:durableId="1594434153">
    <w:abstractNumId w:val="288"/>
  </w:num>
  <w:num w:numId="249" w16cid:durableId="816336969">
    <w:abstractNumId w:val="453"/>
  </w:num>
  <w:num w:numId="250" w16cid:durableId="2142768053">
    <w:abstractNumId w:val="68"/>
  </w:num>
  <w:num w:numId="251" w16cid:durableId="888342516">
    <w:abstractNumId w:val="472"/>
  </w:num>
  <w:num w:numId="252" w16cid:durableId="1751004282">
    <w:abstractNumId w:val="465"/>
  </w:num>
  <w:num w:numId="253" w16cid:durableId="1229222311">
    <w:abstractNumId w:val="680"/>
  </w:num>
  <w:num w:numId="254" w16cid:durableId="228661804">
    <w:abstractNumId w:val="574"/>
  </w:num>
  <w:num w:numId="255" w16cid:durableId="1971084991">
    <w:abstractNumId w:val="27"/>
  </w:num>
  <w:num w:numId="256" w16cid:durableId="441728289">
    <w:abstractNumId w:val="225"/>
  </w:num>
  <w:num w:numId="257" w16cid:durableId="374623837">
    <w:abstractNumId w:val="155"/>
  </w:num>
  <w:num w:numId="258" w16cid:durableId="745147649">
    <w:abstractNumId w:val="376"/>
  </w:num>
  <w:num w:numId="259" w16cid:durableId="2034648727">
    <w:abstractNumId w:val="347"/>
  </w:num>
  <w:num w:numId="260" w16cid:durableId="1777823838">
    <w:abstractNumId w:val="469"/>
  </w:num>
  <w:num w:numId="261" w16cid:durableId="374040103">
    <w:abstractNumId w:val="480"/>
  </w:num>
  <w:num w:numId="262" w16cid:durableId="524905486">
    <w:abstractNumId w:val="44"/>
  </w:num>
  <w:num w:numId="263" w16cid:durableId="1986274782">
    <w:abstractNumId w:val="216"/>
  </w:num>
  <w:num w:numId="264" w16cid:durableId="2060980365">
    <w:abstractNumId w:val="456"/>
  </w:num>
  <w:num w:numId="265" w16cid:durableId="52631490">
    <w:abstractNumId w:val="799"/>
  </w:num>
  <w:num w:numId="266" w16cid:durableId="1602684594">
    <w:abstractNumId w:val="148"/>
  </w:num>
  <w:num w:numId="267" w16cid:durableId="1175730125">
    <w:abstractNumId w:val="72"/>
  </w:num>
  <w:num w:numId="268" w16cid:durableId="1016269822">
    <w:abstractNumId w:val="474"/>
  </w:num>
  <w:num w:numId="269" w16cid:durableId="275605786">
    <w:abstractNumId w:val="581"/>
  </w:num>
  <w:num w:numId="270" w16cid:durableId="1833250818">
    <w:abstractNumId w:val="333"/>
  </w:num>
  <w:num w:numId="271" w16cid:durableId="1930310970">
    <w:abstractNumId w:val="296"/>
  </w:num>
  <w:num w:numId="272" w16cid:durableId="800995769">
    <w:abstractNumId w:val="812"/>
  </w:num>
  <w:num w:numId="273" w16cid:durableId="133497116">
    <w:abstractNumId w:val="123"/>
  </w:num>
  <w:num w:numId="274" w16cid:durableId="509222309">
    <w:abstractNumId w:val="821"/>
  </w:num>
  <w:num w:numId="275" w16cid:durableId="681862302">
    <w:abstractNumId w:val="926"/>
  </w:num>
  <w:num w:numId="276" w16cid:durableId="1958826698">
    <w:abstractNumId w:val="898"/>
  </w:num>
  <w:num w:numId="277" w16cid:durableId="1355809851">
    <w:abstractNumId w:val="756"/>
  </w:num>
  <w:num w:numId="278" w16cid:durableId="89592239">
    <w:abstractNumId w:val="210"/>
  </w:num>
  <w:num w:numId="279" w16cid:durableId="1334187087">
    <w:abstractNumId w:val="520"/>
  </w:num>
  <w:num w:numId="280" w16cid:durableId="2019236946">
    <w:abstractNumId w:val="536"/>
  </w:num>
  <w:num w:numId="281" w16cid:durableId="1091702797">
    <w:abstractNumId w:val="364"/>
  </w:num>
  <w:num w:numId="282" w16cid:durableId="434519502">
    <w:abstractNumId w:val="629"/>
  </w:num>
  <w:num w:numId="283" w16cid:durableId="794638288">
    <w:abstractNumId w:val="813"/>
  </w:num>
  <w:num w:numId="284" w16cid:durableId="1692608853">
    <w:abstractNumId w:val="222"/>
  </w:num>
  <w:num w:numId="285" w16cid:durableId="996884870">
    <w:abstractNumId w:val="190"/>
  </w:num>
  <w:num w:numId="286" w16cid:durableId="1067192980">
    <w:abstractNumId w:val="395"/>
  </w:num>
  <w:num w:numId="287" w16cid:durableId="1554583621">
    <w:abstractNumId w:val="55"/>
  </w:num>
  <w:num w:numId="288" w16cid:durableId="1634214236">
    <w:abstractNumId w:val="781"/>
  </w:num>
  <w:num w:numId="289" w16cid:durableId="1461073466">
    <w:abstractNumId w:val="407"/>
  </w:num>
  <w:num w:numId="290" w16cid:durableId="1857886174">
    <w:abstractNumId w:val="852"/>
  </w:num>
  <w:num w:numId="291" w16cid:durableId="740448304">
    <w:abstractNumId w:val="722"/>
  </w:num>
  <w:num w:numId="292" w16cid:durableId="805851181">
    <w:abstractNumId w:val="540"/>
  </w:num>
  <w:num w:numId="293" w16cid:durableId="618880028">
    <w:abstractNumId w:val="779"/>
  </w:num>
  <w:num w:numId="294" w16cid:durableId="825632959">
    <w:abstractNumId w:val="571"/>
  </w:num>
  <w:num w:numId="295" w16cid:durableId="1804039426">
    <w:abstractNumId w:val="426"/>
  </w:num>
  <w:num w:numId="296" w16cid:durableId="1258363197">
    <w:abstractNumId w:val="723"/>
  </w:num>
  <w:num w:numId="297" w16cid:durableId="478154598">
    <w:abstractNumId w:val="101"/>
  </w:num>
  <w:num w:numId="298" w16cid:durableId="375280193">
    <w:abstractNumId w:val="51"/>
  </w:num>
  <w:num w:numId="299" w16cid:durableId="433016888">
    <w:abstractNumId w:val="362"/>
  </w:num>
  <w:num w:numId="300" w16cid:durableId="19744634">
    <w:abstractNumId w:val="279"/>
  </w:num>
  <w:num w:numId="301" w16cid:durableId="1328485639">
    <w:abstractNumId w:val="927"/>
  </w:num>
  <w:num w:numId="302" w16cid:durableId="96995194">
    <w:abstractNumId w:val="530"/>
  </w:num>
  <w:num w:numId="303" w16cid:durableId="330910656">
    <w:abstractNumId w:val="107"/>
  </w:num>
  <w:num w:numId="304" w16cid:durableId="26149888">
    <w:abstractNumId w:val="253"/>
  </w:num>
  <w:num w:numId="305" w16cid:durableId="1416244914">
    <w:abstractNumId w:val="419"/>
  </w:num>
  <w:num w:numId="306" w16cid:durableId="1610579867">
    <w:abstractNumId w:val="403"/>
  </w:num>
  <w:num w:numId="307" w16cid:durableId="878592895">
    <w:abstractNumId w:val="903"/>
  </w:num>
  <w:num w:numId="308" w16cid:durableId="125205529">
    <w:abstractNumId w:val="602"/>
  </w:num>
  <w:num w:numId="309" w16cid:durableId="1943295192">
    <w:abstractNumId w:val="877"/>
  </w:num>
  <w:num w:numId="310" w16cid:durableId="1465200977">
    <w:abstractNumId w:val="826"/>
  </w:num>
  <w:num w:numId="311" w16cid:durableId="1622566531">
    <w:abstractNumId w:val="53"/>
  </w:num>
  <w:num w:numId="312" w16cid:durableId="1713536416">
    <w:abstractNumId w:val="263"/>
  </w:num>
  <w:num w:numId="313" w16cid:durableId="1496410212">
    <w:abstractNumId w:val="43"/>
  </w:num>
  <w:num w:numId="314" w16cid:durableId="857087555">
    <w:abstractNumId w:val="34"/>
  </w:num>
  <w:num w:numId="315" w16cid:durableId="942615868">
    <w:abstractNumId w:val="261"/>
  </w:num>
  <w:num w:numId="316" w16cid:durableId="260143022">
    <w:abstractNumId w:val="880"/>
  </w:num>
  <w:num w:numId="317" w16cid:durableId="1338193303">
    <w:abstractNumId w:val="649"/>
  </w:num>
  <w:num w:numId="318" w16cid:durableId="1168523652">
    <w:abstractNumId w:val="375"/>
  </w:num>
  <w:num w:numId="319" w16cid:durableId="1352148296">
    <w:abstractNumId w:val="32"/>
  </w:num>
  <w:num w:numId="320" w16cid:durableId="1514103124">
    <w:abstractNumId w:val="891"/>
  </w:num>
  <w:num w:numId="321" w16cid:durableId="1262033828">
    <w:abstractNumId w:val="198"/>
  </w:num>
  <w:num w:numId="322" w16cid:durableId="1899901369">
    <w:abstractNumId w:val="129"/>
  </w:num>
  <w:num w:numId="323" w16cid:durableId="732627658">
    <w:abstractNumId w:val="856"/>
  </w:num>
  <w:num w:numId="324" w16cid:durableId="920216740">
    <w:abstractNumId w:val="815"/>
  </w:num>
  <w:num w:numId="325" w16cid:durableId="1449084387">
    <w:abstractNumId w:val="554"/>
  </w:num>
  <w:num w:numId="326" w16cid:durableId="1564486070">
    <w:abstractNumId w:val="97"/>
  </w:num>
  <w:num w:numId="327" w16cid:durableId="1218392468">
    <w:abstractNumId w:val="146"/>
  </w:num>
  <w:num w:numId="328" w16cid:durableId="1768311263">
    <w:abstractNumId w:val="542"/>
  </w:num>
  <w:num w:numId="329" w16cid:durableId="1205367007">
    <w:abstractNumId w:val="287"/>
  </w:num>
  <w:num w:numId="330" w16cid:durableId="148788451">
    <w:abstractNumId w:val="84"/>
  </w:num>
  <w:num w:numId="331" w16cid:durableId="1672483230">
    <w:abstractNumId w:val="319"/>
  </w:num>
  <w:num w:numId="332" w16cid:durableId="518543855">
    <w:abstractNumId w:val="94"/>
  </w:num>
  <w:num w:numId="333" w16cid:durableId="795871147">
    <w:abstractNumId w:val="26"/>
  </w:num>
  <w:num w:numId="334" w16cid:durableId="1137256518">
    <w:abstractNumId w:val="905"/>
  </w:num>
  <w:num w:numId="335" w16cid:durableId="891771841">
    <w:abstractNumId w:val="42"/>
  </w:num>
  <w:num w:numId="336" w16cid:durableId="2095542877">
    <w:abstractNumId w:val="35"/>
  </w:num>
  <w:num w:numId="337" w16cid:durableId="799568966">
    <w:abstractNumId w:val="670"/>
  </w:num>
  <w:num w:numId="338" w16cid:durableId="272252105">
    <w:abstractNumId w:val="705"/>
  </w:num>
  <w:num w:numId="339" w16cid:durableId="1883201792">
    <w:abstractNumId w:val="803"/>
  </w:num>
  <w:num w:numId="340" w16cid:durableId="855582649">
    <w:abstractNumId w:val="749"/>
  </w:num>
  <w:num w:numId="341" w16cid:durableId="2037387828">
    <w:abstractNumId w:val="231"/>
  </w:num>
  <w:num w:numId="342" w16cid:durableId="1187983464">
    <w:abstractNumId w:val="69"/>
  </w:num>
  <w:num w:numId="343" w16cid:durableId="1024983704">
    <w:abstractNumId w:val="258"/>
  </w:num>
  <w:num w:numId="344" w16cid:durableId="753285636">
    <w:abstractNumId w:val="21"/>
  </w:num>
  <w:num w:numId="345" w16cid:durableId="545139636">
    <w:abstractNumId w:val="387"/>
  </w:num>
  <w:num w:numId="346" w16cid:durableId="1379935686">
    <w:abstractNumId w:val="878"/>
  </w:num>
  <w:num w:numId="347" w16cid:durableId="1197934614">
    <w:abstractNumId w:val="510"/>
  </w:num>
  <w:num w:numId="348" w16cid:durableId="1386106387">
    <w:abstractNumId w:val="875"/>
  </w:num>
  <w:num w:numId="349" w16cid:durableId="1338848854">
    <w:abstractNumId w:val="23"/>
  </w:num>
  <w:num w:numId="350" w16cid:durableId="1141120778">
    <w:abstractNumId w:val="832"/>
  </w:num>
  <w:num w:numId="351" w16cid:durableId="1978994014">
    <w:abstractNumId w:val="673"/>
  </w:num>
  <w:num w:numId="352" w16cid:durableId="596526240">
    <w:abstractNumId w:val="431"/>
  </w:num>
  <w:num w:numId="353" w16cid:durableId="833766893">
    <w:abstractNumId w:val="176"/>
  </w:num>
  <w:num w:numId="354" w16cid:durableId="1256741621">
    <w:abstractNumId w:val="664"/>
  </w:num>
  <w:num w:numId="355" w16cid:durableId="1852259280">
    <w:abstractNumId w:val="598"/>
  </w:num>
  <w:num w:numId="356" w16cid:durableId="1985819258">
    <w:abstractNumId w:val="810"/>
  </w:num>
  <w:num w:numId="357" w16cid:durableId="1507750294">
    <w:abstractNumId w:val="116"/>
  </w:num>
  <w:num w:numId="358" w16cid:durableId="70667712">
    <w:abstractNumId w:val="242"/>
  </w:num>
  <w:num w:numId="359" w16cid:durableId="1685664300">
    <w:abstractNumId w:val="635"/>
  </w:num>
  <w:num w:numId="360" w16cid:durableId="327565210">
    <w:abstractNumId w:val="691"/>
  </w:num>
  <w:num w:numId="361" w16cid:durableId="1492329964">
    <w:abstractNumId w:val="133"/>
  </w:num>
  <w:num w:numId="362" w16cid:durableId="1366128801">
    <w:abstractNumId w:val="596"/>
  </w:num>
  <w:num w:numId="363" w16cid:durableId="373817836">
    <w:abstractNumId w:val="706"/>
  </w:num>
  <w:num w:numId="364" w16cid:durableId="2077850403">
    <w:abstractNumId w:val="719"/>
  </w:num>
  <w:num w:numId="365" w16cid:durableId="1369798833">
    <w:abstractNumId w:val="643"/>
  </w:num>
  <w:num w:numId="366" w16cid:durableId="31150315">
    <w:abstractNumId w:val="657"/>
  </w:num>
  <w:num w:numId="367" w16cid:durableId="1392000786">
    <w:abstractNumId w:val="60"/>
  </w:num>
  <w:num w:numId="368" w16cid:durableId="1232691731">
    <w:abstractNumId w:val="136"/>
  </w:num>
  <w:num w:numId="369" w16cid:durableId="683095822">
    <w:abstractNumId w:val="522"/>
  </w:num>
  <w:num w:numId="370" w16cid:durableId="323313507">
    <w:abstractNumId w:val="357"/>
  </w:num>
  <w:num w:numId="371" w16cid:durableId="2042246013">
    <w:abstractNumId w:val="125"/>
  </w:num>
  <w:num w:numId="372" w16cid:durableId="1891456834">
    <w:abstractNumId w:val="398"/>
  </w:num>
  <w:num w:numId="373" w16cid:durableId="1871261062">
    <w:abstractNumId w:val="612"/>
  </w:num>
  <w:num w:numId="374" w16cid:durableId="677804952">
    <w:abstractNumId w:val="773"/>
  </w:num>
  <w:num w:numId="375" w16cid:durableId="482504522">
    <w:abstractNumId w:val="816"/>
  </w:num>
  <w:num w:numId="376" w16cid:durableId="1323386339">
    <w:abstractNumId w:val="186"/>
  </w:num>
  <w:num w:numId="377" w16cid:durableId="1931968382">
    <w:abstractNumId w:val="244"/>
  </w:num>
  <w:num w:numId="378" w16cid:durableId="764808926">
    <w:abstractNumId w:val="273"/>
  </w:num>
  <w:num w:numId="379" w16cid:durableId="1512255694">
    <w:abstractNumId w:val="228"/>
  </w:num>
  <w:num w:numId="380" w16cid:durableId="785849735">
    <w:abstractNumId w:val="532"/>
  </w:num>
  <w:num w:numId="381" w16cid:durableId="842669762">
    <w:abstractNumId w:val="689"/>
  </w:num>
  <w:num w:numId="382" w16cid:durableId="467092648">
    <w:abstractNumId w:val="588"/>
  </w:num>
  <w:num w:numId="383" w16cid:durableId="46151821">
    <w:abstractNumId w:val="696"/>
  </w:num>
  <w:num w:numId="384" w16cid:durableId="968585066">
    <w:abstractNumId w:val="682"/>
  </w:num>
  <w:num w:numId="385" w16cid:durableId="764423383">
    <w:abstractNumId w:val="862"/>
  </w:num>
  <w:num w:numId="386" w16cid:durableId="1066220489">
    <w:abstractNumId w:val="293"/>
  </w:num>
  <w:num w:numId="387" w16cid:durableId="967586342">
    <w:abstractNumId w:val="699"/>
  </w:num>
  <w:num w:numId="388" w16cid:durableId="1345205742">
    <w:abstractNumId w:val="304"/>
  </w:num>
  <w:num w:numId="389" w16cid:durableId="809253041">
    <w:abstractNumId w:val="99"/>
  </w:num>
  <w:num w:numId="390" w16cid:durableId="2115437004">
    <w:abstractNumId w:val="825"/>
  </w:num>
  <w:num w:numId="391" w16cid:durableId="1100831698">
    <w:abstractNumId w:val="539"/>
  </w:num>
  <w:num w:numId="392" w16cid:durableId="1648971444">
    <w:abstractNumId w:val="322"/>
  </w:num>
  <w:num w:numId="393" w16cid:durableId="2021160616">
    <w:abstractNumId w:val="885"/>
  </w:num>
  <w:num w:numId="394" w16cid:durableId="36204797">
    <w:abstractNumId w:val="587"/>
  </w:num>
  <w:num w:numId="395" w16cid:durableId="2092310834">
    <w:abstractNumId w:val="207"/>
  </w:num>
  <w:num w:numId="396" w16cid:durableId="1880047444">
    <w:abstractNumId w:val="637"/>
  </w:num>
  <w:num w:numId="397" w16cid:durableId="677080518">
    <w:abstractNumId w:val="199"/>
  </w:num>
  <w:num w:numId="398" w16cid:durableId="773205225">
    <w:abstractNumId w:val="200"/>
  </w:num>
  <w:num w:numId="399" w16cid:durableId="1638880331">
    <w:abstractNumId w:val="314"/>
  </w:num>
  <w:num w:numId="400" w16cid:durableId="1933321098">
    <w:abstractNumId w:val="144"/>
  </w:num>
  <w:num w:numId="401" w16cid:durableId="811218704">
    <w:abstractNumId w:val="755"/>
  </w:num>
  <w:num w:numId="402" w16cid:durableId="1201556484">
    <w:abstractNumId w:val="709"/>
  </w:num>
  <w:num w:numId="403" w16cid:durableId="1830097000">
    <w:abstractNumId w:val="760"/>
  </w:num>
  <w:num w:numId="404" w16cid:durableId="1597900326">
    <w:abstractNumId w:val="177"/>
  </w:num>
  <w:num w:numId="405" w16cid:durableId="402071955">
    <w:abstractNumId w:val="401"/>
  </w:num>
  <w:num w:numId="406" w16cid:durableId="915284705">
    <w:abstractNumId w:val="257"/>
  </w:num>
  <w:num w:numId="407" w16cid:durableId="1166742999">
    <w:abstractNumId w:val="653"/>
  </w:num>
  <w:num w:numId="408" w16cid:durableId="81531841">
    <w:abstractNumId w:val="224"/>
  </w:num>
  <w:num w:numId="409" w16cid:durableId="1410692648">
    <w:abstractNumId w:val="39"/>
  </w:num>
  <w:num w:numId="410" w16cid:durableId="900213717">
    <w:abstractNumId w:val="405"/>
  </w:num>
  <w:num w:numId="411" w16cid:durableId="324018428">
    <w:abstractNumId w:val="269"/>
  </w:num>
  <w:num w:numId="412" w16cid:durableId="1580139160">
    <w:abstractNumId w:val="232"/>
  </w:num>
  <w:num w:numId="413" w16cid:durableId="1270237353">
    <w:abstractNumId w:val="671"/>
  </w:num>
  <w:num w:numId="414" w16cid:durableId="1464351098">
    <w:abstractNumId w:val="217"/>
  </w:num>
  <w:num w:numId="415" w16cid:durableId="1086805756">
    <w:abstractNumId w:val="751"/>
  </w:num>
  <w:num w:numId="416" w16cid:durableId="1208681464">
    <w:abstractNumId w:val="478"/>
  </w:num>
  <w:num w:numId="417" w16cid:durableId="559248030">
    <w:abstractNumId w:val="154"/>
  </w:num>
  <w:num w:numId="418" w16cid:durableId="437139474">
    <w:abstractNumId w:val="212"/>
  </w:num>
  <w:num w:numId="419" w16cid:durableId="752556323">
    <w:abstractNumId w:val="33"/>
  </w:num>
  <w:num w:numId="420" w16cid:durableId="1112670606">
    <w:abstractNumId w:val="193"/>
  </w:num>
  <w:num w:numId="421" w16cid:durableId="1566447433">
    <w:abstractNumId w:val="262"/>
  </w:num>
  <w:num w:numId="422" w16cid:durableId="2128574561">
    <w:abstractNumId w:val="780"/>
  </w:num>
  <w:num w:numId="423" w16cid:durableId="1836678563">
    <w:abstractNumId w:val="886"/>
  </w:num>
  <w:num w:numId="424" w16cid:durableId="449201293">
    <w:abstractNumId w:val="560"/>
  </w:num>
  <w:num w:numId="425" w16cid:durableId="1869828967">
    <w:abstractNumId w:val="321"/>
  </w:num>
  <w:num w:numId="426" w16cid:durableId="1573396222">
    <w:abstractNumId w:val="564"/>
  </w:num>
  <w:num w:numId="427" w16cid:durableId="237517787">
    <w:abstractNumId w:val="409"/>
  </w:num>
  <w:num w:numId="428" w16cid:durableId="851407979">
    <w:abstractNumId w:val="477"/>
  </w:num>
  <w:num w:numId="429" w16cid:durableId="767771067">
    <w:abstractNumId w:val="96"/>
  </w:num>
  <w:num w:numId="430" w16cid:durableId="50614630">
    <w:abstractNumId w:val="115"/>
  </w:num>
  <w:num w:numId="431" w16cid:durableId="1014235298">
    <w:abstractNumId w:val="313"/>
  </w:num>
  <w:num w:numId="432" w16cid:durableId="1664772737">
    <w:abstractNumId w:val="683"/>
  </w:num>
  <w:num w:numId="433" w16cid:durableId="744106898">
    <w:abstractNumId w:val="156"/>
  </w:num>
  <w:num w:numId="434" w16cid:durableId="524825571">
    <w:abstractNumId w:val="452"/>
  </w:num>
  <w:num w:numId="435" w16cid:durableId="82188996">
    <w:abstractNumId w:val="204"/>
  </w:num>
  <w:num w:numId="436" w16cid:durableId="506410186">
    <w:abstractNumId w:val="79"/>
  </w:num>
  <w:num w:numId="437" w16cid:durableId="1264458764">
    <w:abstractNumId w:val="152"/>
  </w:num>
  <w:num w:numId="438" w16cid:durableId="333188714">
    <w:abstractNumId w:val="609"/>
  </w:num>
  <w:num w:numId="439" w16cid:durableId="450174884">
    <w:abstractNumId w:val="872"/>
  </w:num>
  <w:num w:numId="440" w16cid:durableId="1256086992">
    <w:abstractNumId w:val="173"/>
  </w:num>
  <w:num w:numId="441" w16cid:durableId="2113937328">
    <w:abstractNumId w:val="620"/>
  </w:num>
  <w:num w:numId="442" w16cid:durableId="525407464">
    <w:abstractNumId w:val="13"/>
  </w:num>
  <w:num w:numId="443" w16cid:durableId="247229818">
    <w:abstractNumId w:val="561"/>
  </w:num>
  <w:num w:numId="444" w16cid:durableId="1603995372">
    <w:abstractNumId w:val="385"/>
  </w:num>
  <w:num w:numId="445" w16cid:durableId="422652922">
    <w:abstractNumId w:val="48"/>
  </w:num>
  <w:num w:numId="446" w16cid:durableId="209193586">
    <w:abstractNumId w:val="753"/>
  </w:num>
  <w:num w:numId="447" w16cid:durableId="440951518">
    <w:abstractNumId w:val="76"/>
  </w:num>
  <w:num w:numId="448" w16cid:durableId="275606423">
    <w:abstractNumId w:val="163"/>
  </w:num>
  <w:num w:numId="449" w16cid:durableId="1834224150">
    <w:abstractNumId w:val="341"/>
  </w:num>
  <w:num w:numId="450" w16cid:durableId="1414819423">
    <w:abstractNumId w:val="11"/>
  </w:num>
  <w:num w:numId="451" w16cid:durableId="1535967632">
    <w:abstractNumId w:val="170"/>
  </w:num>
  <w:num w:numId="452" w16cid:durableId="1152987797">
    <w:abstractNumId w:val="451"/>
  </w:num>
  <w:num w:numId="453" w16cid:durableId="1084499542">
    <w:abstractNumId w:val="861"/>
  </w:num>
  <w:num w:numId="454" w16cid:durableId="1966690120">
    <w:abstractNumId w:val="794"/>
  </w:num>
  <w:num w:numId="455" w16cid:durableId="1737236957">
    <w:abstractNumId w:val="366"/>
  </w:num>
  <w:num w:numId="456" w16cid:durableId="1297221566">
    <w:abstractNumId w:val="81"/>
  </w:num>
  <w:num w:numId="457" w16cid:durableId="1207915673">
    <w:abstractNumId w:val="459"/>
  </w:num>
  <w:num w:numId="458" w16cid:durableId="1686906143">
    <w:abstractNumId w:val="430"/>
  </w:num>
  <w:num w:numId="459" w16cid:durableId="1657878158">
    <w:abstractNumId w:val="458"/>
  </w:num>
  <w:num w:numId="460" w16cid:durableId="385640261">
    <w:abstractNumId w:val="278"/>
  </w:num>
  <w:num w:numId="461" w16cid:durableId="1826310871">
    <w:abstractNumId w:val="238"/>
  </w:num>
  <w:num w:numId="462" w16cid:durableId="836767962">
    <w:abstractNumId w:val="700"/>
  </w:num>
  <w:num w:numId="463" w16cid:durableId="1908372550">
    <w:abstractNumId w:val="857"/>
  </w:num>
  <w:num w:numId="464" w16cid:durableId="48500775">
    <w:abstractNumId w:val="108"/>
  </w:num>
  <w:num w:numId="465" w16cid:durableId="1295982712">
    <w:abstractNumId w:val="46"/>
  </w:num>
  <w:num w:numId="466" w16cid:durableId="1453668510">
    <w:abstractNumId w:val="80"/>
  </w:num>
  <w:num w:numId="467" w16cid:durableId="1565872254">
    <w:abstractNumId w:val="645"/>
  </w:num>
  <w:num w:numId="468" w16cid:durableId="267080054">
    <w:abstractNumId w:val="499"/>
  </w:num>
  <w:num w:numId="469" w16cid:durableId="2053189864">
    <w:abstractNumId w:val="162"/>
  </w:num>
  <w:num w:numId="470" w16cid:durableId="2056351143">
    <w:abstractNumId w:val="265"/>
  </w:num>
  <w:num w:numId="471" w16cid:durableId="1439643960">
    <w:abstractNumId w:val="249"/>
  </w:num>
  <w:num w:numId="472" w16cid:durableId="447358207">
    <w:abstractNumId w:val="373"/>
  </w:num>
  <w:num w:numId="473" w16cid:durableId="68774162">
    <w:abstractNumId w:val="892"/>
  </w:num>
  <w:num w:numId="474" w16cid:durableId="1293364108">
    <w:abstractNumId w:val="733"/>
  </w:num>
  <w:num w:numId="475" w16cid:durableId="1188104838">
    <w:abstractNumId w:val="837"/>
  </w:num>
  <w:num w:numId="476" w16cid:durableId="1280795062">
    <w:abstractNumId w:val="890"/>
  </w:num>
  <w:num w:numId="477" w16cid:durableId="1829898397">
    <w:abstractNumId w:val="702"/>
  </w:num>
  <w:num w:numId="478" w16cid:durableId="1198347102">
    <w:abstractNumId w:val="209"/>
  </w:num>
  <w:num w:numId="479" w16cid:durableId="1558125163">
    <w:abstractNumId w:val="894"/>
  </w:num>
  <w:num w:numId="480" w16cid:durableId="1401098377">
    <w:abstractNumId w:val="309"/>
  </w:num>
  <w:num w:numId="481" w16cid:durableId="630211412">
    <w:abstractNumId w:val="408"/>
  </w:num>
  <w:num w:numId="482" w16cid:durableId="512719738">
    <w:abstractNumId w:val="486"/>
  </w:num>
  <w:num w:numId="483" w16cid:durableId="492650369">
    <w:abstractNumId w:val="307"/>
  </w:num>
  <w:num w:numId="484" w16cid:durableId="1714695987">
    <w:abstractNumId w:val="182"/>
  </w:num>
  <w:num w:numId="485" w16cid:durableId="1062951106">
    <w:abstractNumId w:val="641"/>
  </w:num>
  <w:num w:numId="486" w16cid:durableId="1253467787">
    <w:abstractNumId w:val="181"/>
  </w:num>
  <w:num w:numId="487" w16cid:durableId="1361934066">
    <w:abstractNumId w:val="336"/>
  </w:num>
  <w:num w:numId="488" w16cid:durableId="1570771593">
    <w:abstractNumId w:val="466"/>
  </w:num>
  <w:num w:numId="489" w16cid:durableId="925310603">
    <w:abstractNumId w:val="866"/>
  </w:num>
  <w:num w:numId="490" w16cid:durableId="315690827">
    <w:abstractNumId w:val="774"/>
  </w:num>
  <w:num w:numId="491" w16cid:durableId="1937395574">
    <w:abstractNumId w:val="270"/>
  </w:num>
  <w:num w:numId="492" w16cid:durableId="46339778">
    <w:abstractNumId w:val="299"/>
  </w:num>
  <w:num w:numId="493" w16cid:durableId="1560285632">
    <w:abstractNumId w:val="559"/>
  </w:num>
  <w:num w:numId="494" w16cid:durableId="1762529781">
    <w:abstractNumId w:val="622"/>
  </w:num>
  <w:num w:numId="495" w16cid:durableId="2139519718">
    <w:abstractNumId w:val="633"/>
  </w:num>
  <w:num w:numId="496" w16cid:durableId="342821833">
    <w:abstractNumId w:val="323"/>
  </w:num>
  <w:num w:numId="497" w16cid:durableId="126357230">
    <w:abstractNumId w:val="49"/>
  </w:num>
  <w:num w:numId="498" w16cid:durableId="828985111">
    <w:abstractNumId w:val="340"/>
  </w:num>
  <w:num w:numId="499" w16cid:durableId="1759331750">
    <w:abstractNumId w:val="272"/>
  </w:num>
  <w:num w:numId="500" w16cid:durableId="496699719">
    <w:abstractNumId w:val="205"/>
  </w:num>
  <w:num w:numId="501" w16cid:durableId="1233127869">
    <w:abstractNumId w:val="814"/>
  </w:num>
  <w:num w:numId="502" w16cid:durableId="756445448">
    <w:abstractNumId w:val="489"/>
  </w:num>
  <w:num w:numId="503" w16cid:durableId="2094472895">
    <w:abstractNumId w:val="331"/>
  </w:num>
  <w:num w:numId="504" w16cid:durableId="2122407850">
    <w:abstractNumId w:val="135"/>
  </w:num>
  <w:num w:numId="505" w16cid:durableId="965697745">
    <w:abstractNumId w:val="113"/>
  </w:num>
  <w:num w:numId="506" w16cid:durableId="1537504912">
    <w:abstractNumId w:val="920"/>
  </w:num>
  <w:num w:numId="507" w16cid:durableId="1291787248">
    <w:abstractNumId w:val="666"/>
  </w:num>
  <w:num w:numId="508" w16cid:durableId="1335262038">
    <w:abstractNumId w:val="772"/>
  </w:num>
  <w:num w:numId="509" w16cid:durableId="90585914">
    <w:abstractNumId w:val="809"/>
  </w:num>
  <w:num w:numId="510" w16cid:durableId="1946645491">
    <w:abstractNumId w:val="334"/>
  </w:num>
  <w:num w:numId="511" w16cid:durableId="705525708">
    <w:abstractNumId w:val="684"/>
  </w:num>
  <w:num w:numId="512" w16cid:durableId="2030062021">
    <w:abstractNumId w:val="740"/>
  </w:num>
  <w:num w:numId="513" w16cid:durableId="11342168">
    <w:abstractNumId w:val="371"/>
  </w:num>
  <w:num w:numId="514" w16cid:durableId="233320044">
    <w:abstractNumId w:val="747"/>
  </w:num>
  <w:num w:numId="515" w16cid:durableId="1363827441">
    <w:abstractNumId w:val="830"/>
  </w:num>
  <w:num w:numId="516" w16cid:durableId="1017736241">
    <w:abstractNumId w:val="900"/>
  </w:num>
  <w:num w:numId="517" w16cid:durableId="341320218">
    <w:abstractNumId w:val="549"/>
  </w:num>
  <w:num w:numId="518" w16cid:durableId="1343893363">
    <w:abstractNumId w:val="668"/>
  </w:num>
  <w:num w:numId="519" w16cid:durableId="2001931045">
    <w:abstractNumId w:val="440"/>
  </w:num>
  <w:num w:numId="520" w16cid:durableId="1533572611">
    <w:abstractNumId w:val="197"/>
  </w:num>
  <w:num w:numId="521" w16cid:durableId="661274669">
    <w:abstractNumId w:val="579"/>
  </w:num>
  <w:num w:numId="522" w16cid:durableId="186020309">
    <w:abstractNumId w:val="738"/>
  </w:num>
  <w:num w:numId="523" w16cid:durableId="1155099063">
    <w:abstractNumId w:val="811"/>
  </w:num>
  <w:num w:numId="524" w16cid:durableId="87311532">
    <w:abstractNumId w:val="379"/>
  </w:num>
  <w:num w:numId="525" w16cid:durableId="829516403">
    <w:abstractNumId w:val="591"/>
  </w:num>
  <w:num w:numId="526" w16cid:durableId="745880983">
    <w:abstractNumId w:val="410"/>
  </w:num>
  <w:num w:numId="527" w16cid:durableId="1363626235">
    <w:abstractNumId w:val="286"/>
  </w:num>
  <w:num w:numId="528" w16cid:durableId="716126343">
    <w:abstractNumId w:val="187"/>
  </w:num>
  <w:num w:numId="529" w16cid:durableId="1660498585">
    <w:abstractNumId w:val="550"/>
  </w:num>
  <w:num w:numId="530" w16cid:durableId="64650295">
    <w:abstractNumId w:val="185"/>
  </w:num>
  <w:num w:numId="531" w16cid:durableId="360592457">
    <w:abstractNumId w:val="416"/>
  </w:num>
  <w:num w:numId="532" w16cid:durableId="1537891074">
    <w:abstractNumId w:val="339"/>
  </w:num>
  <w:num w:numId="533" w16cid:durableId="1567914818">
    <w:abstractNumId w:val="778"/>
  </w:num>
  <w:num w:numId="534" w16cid:durableId="1139223362">
    <w:abstractNumId w:val="145"/>
  </w:num>
  <w:num w:numId="535" w16cid:durableId="1872305784">
    <w:abstractNumId w:val="356"/>
  </w:num>
  <w:num w:numId="536" w16cid:durableId="368452759">
    <w:abstractNumId w:val="931"/>
  </w:num>
  <w:num w:numId="537" w16cid:durableId="176503911">
    <w:abstractNumId w:val="909"/>
  </w:num>
  <w:num w:numId="538" w16cid:durableId="2118403255">
    <w:abstractNumId w:val="639"/>
  </w:num>
  <w:num w:numId="539" w16cid:durableId="330449737">
    <w:abstractNumId w:val="24"/>
  </w:num>
  <w:num w:numId="540" w16cid:durableId="435565528">
    <w:abstractNumId w:val="923"/>
  </w:num>
  <w:num w:numId="541" w16cid:durableId="1016618163">
    <w:abstractNumId w:val="311"/>
  </w:num>
  <w:num w:numId="542" w16cid:durableId="318970227">
    <w:abstractNumId w:val="259"/>
  </w:num>
  <w:num w:numId="543" w16cid:durableId="544097971">
    <w:abstractNumId w:val="305"/>
  </w:num>
  <w:num w:numId="544" w16cid:durableId="467623524">
    <w:abstractNumId w:val="675"/>
  </w:num>
  <w:num w:numId="545" w16cid:durableId="1042244643">
    <w:abstractNumId w:val="109"/>
  </w:num>
  <w:num w:numId="546" w16cid:durableId="813449039">
    <w:abstractNumId w:val="390"/>
  </w:num>
  <w:num w:numId="547" w16cid:durableId="1154680707">
    <w:abstractNumId w:val="663"/>
  </w:num>
  <w:num w:numId="548" w16cid:durableId="1621758429">
    <w:abstractNumId w:val="233"/>
  </w:num>
  <w:num w:numId="549" w16cid:durableId="86929059">
    <w:abstractNumId w:val="383"/>
  </w:num>
  <w:num w:numId="550" w16cid:durableId="60293607">
    <w:abstractNumId w:val="240"/>
  </w:num>
  <w:num w:numId="551" w16cid:durableId="427316252">
    <w:abstractNumId w:val="634"/>
  </w:num>
  <w:num w:numId="552" w16cid:durableId="571894705">
    <w:abstractNumId w:val="729"/>
  </w:num>
  <w:num w:numId="553" w16cid:durableId="1495532020">
    <w:abstractNumId w:val="501"/>
  </w:num>
  <w:num w:numId="554" w16cid:durableId="985863884">
    <w:abstractNumId w:val="103"/>
  </w:num>
  <w:num w:numId="555" w16cid:durableId="1668510603">
    <w:abstractNumId w:val="848"/>
  </w:num>
  <w:num w:numId="556" w16cid:durableId="1259676480">
    <w:abstractNumId w:val="196"/>
  </w:num>
  <w:num w:numId="557" w16cid:durableId="1912739117">
    <w:abstractNumId w:val="839"/>
  </w:num>
  <w:num w:numId="558" w16cid:durableId="948783685">
    <w:abstractNumId w:val="915"/>
  </w:num>
  <w:num w:numId="559" w16cid:durableId="541940507">
    <w:abstractNumId w:val="414"/>
  </w:num>
  <w:num w:numId="560" w16cid:durableId="819156103">
    <w:abstractNumId w:val="769"/>
  </w:num>
  <w:num w:numId="561" w16cid:durableId="205457791">
    <w:abstractNumId w:val="201"/>
  </w:num>
  <w:num w:numId="562" w16cid:durableId="401098459">
    <w:abstractNumId w:val="863"/>
  </w:num>
  <w:num w:numId="563" w16cid:durableId="1732995873">
    <w:abstractNumId w:val="567"/>
  </w:num>
  <w:num w:numId="564" w16cid:durableId="744717773">
    <w:abstractNumId w:val="425"/>
  </w:num>
  <w:num w:numId="565" w16cid:durableId="573248925">
    <w:abstractNumId w:val="295"/>
  </w:num>
  <w:num w:numId="566" w16cid:durableId="28923203">
    <w:abstractNumId w:val="8"/>
  </w:num>
  <w:num w:numId="567" w16cid:durableId="1673948107">
    <w:abstractNumId w:val="37"/>
  </w:num>
  <w:num w:numId="568" w16cid:durableId="1790586022">
    <w:abstractNumId w:val="192"/>
  </w:num>
  <w:num w:numId="569" w16cid:durableId="1374892060">
    <w:abstractNumId w:val="883"/>
  </w:num>
  <w:num w:numId="570" w16cid:durableId="610359988">
    <w:abstractNumId w:val="248"/>
  </w:num>
  <w:num w:numId="571" w16cid:durableId="1497918450">
    <w:abstractNumId w:val="251"/>
  </w:num>
  <w:num w:numId="572" w16cid:durableId="937057205">
    <w:abstractNumId w:val="243"/>
  </w:num>
  <w:num w:numId="573" w16cid:durableId="259680727">
    <w:abstractNumId w:val="165"/>
  </w:num>
  <w:num w:numId="574" w16cid:durableId="1810510554">
    <w:abstractNumId w:val="654"/>
  </w:num>
  <w:num w:numId="575" w16cid:durableId="1191915481">
    <w:abstractNumId w:val="330"/>
  </w:num>
  <w:num w:numId="576" w16cid:durableId="1290013046">
    <w:abstractNumId w:val="317"/>
  </w:num>
  <w:num w:numId="577" w16cid:durableId="168253674">
    <w:abstractNumId w:val="908"/>
  </w:num>
  <w:num w:numId="578" w16cid:durableId="1508864638">
    <w:abstractNumId w:val="132"/>
  </w:num>
  <w:num w:numId="579" w16cid:durableId="816872790">
    <w:abstractNumId w:val="20"/>
  </w:num>
  <w:num w:numId="580" w16cid:durableId="1909882761">
    <w:abstractNumId w:val="509"/>
  </w:num>
  <w:num w:numId="581" w16cid:durableId="343286492">
    <w:abstractNumId w:val="893"/>
  </w:num>
  <w:num w:numId="582" w16cid:durableId="1886134324">
    <w:abstractNumId w:val="445"/>
  </w:num>
  <w:num w:numId="583" w16cid:durableId="145823946">
    <w:abstractNumId w:val="757"/>
  </w:num>
  <w:num w:numId="584" w16cid:durableId="827134468">
    <w:abstractNumId w:val="819"/>
  </w:num>
  <w:num w:numId="585" w16cid:durableId="487408244">
    <w:abstractNumId w:val="153"/>
  </w:num>
  <w:num w:numId="586" w16cid:durableId="229389854">
    <w:abstractNumId w:val="166"/>
  </w:num>
  <w:num w:numId="587" w16cid:durableId="1134640340">
    <w:abstractNumId w:val="796"/>
  </w:num>
  <w:num w:numId="588" w16cid:durableId="1813595472">
    <w:abstractNumId w:val="614"/>
  </w:num>
  <w:num w:numId="589" w16cid:durableId="490491982">
    <w:abstractNumId w:val="234"/>
  </w:num>
  <w:num w:numId="590" w16cid:durableId="1954552261">
    <w:abstractNumId w:val="29"/>
  </w:num>
  <w:num w:numId="591" w16cid:durableId="2002391535">
    <w:abstractNumId w:val="768"/>
  </w:num>
  <w:num w:numId="592" w16cid:durableId="2044941234">
    <w:abstractNumId w:val="771"/>
  </w:num>
  <w:num w:numId="593" w16cid:durableId="278491752">
    <w:abstractNumId w:val="904"/>
  </w:num>
  <w:num w:numId="594" w16cid:durableId="1921208919">
    <w:abstractNumId w:val="138"/>
  </w:num>
  <w:num w:numId="595" w16cid:durableId="1148791523">
    <w:abstractNumId w:val="551"/>
  </w:num>
  <w:num w:numId="596" w16cid:durableId="1762292450">
    <w:abstractNumId w:val="656"/>
  </w:num>
  <w:num w:numId="597" w16cid:durableId="230504154">
    <w:abstractNumId w:val="368"/>
  </w:num>
  <w:num w:numId="598" w16cid:durableId="1902516229">
    <w:abstractNumId w:val="867"/>
  </w:num>
  <w:num w:numId="599" w16cid:durableId="1025711213">
    <w:abstractNumId w:val="534"/>
  </w:num>
  <w:num w:numId="600" w16cid:durableId="380326022">
    <w:abstractNumId w:val="9"/>
  </w:num>
  <w:num w:numId="601" w16cid:durableId="853112896">
    <w:abstractNumId w:val="704"/>
  </w:num>
  <w:num w:numId="602" w16cid:durableId="2064711818">
    <w:abstractNumId w:val="338"/>
  </w:num>
  <w:num w:numId="603" w16cid:durableId="1758747493">
    <w:abstractNumId w:val="45"/>
  </w:num>
  <w:num w:numId="604" w16cid:durableId="1687443404">
    <w:abstractNumId w:val="647"/>
  </w:num>
  <w:num w:numId="605" w16cid:durableId="680085787">
    <w:abstractNumId w:val="168"/>
  </w:num>
  <w:num w:numId="606" w16cid:durableId="669407515">
    <w:abstractNumId w:val="610"/>
  </w:num>
  <w:num w:numId="607" w16cid:durableId="309287623">
    <w:abstractNumId w:val="686"/>
  </w:num>
  <w:num w:numId="608" w16cid:durableId="836460267">
    <w:abstractNumId w:val="731"/>
  </w:num>
  <w:num w:numId="609" w16cid:durableId="612174776">
    <w:abstractNumId w:val="538"/>
  </w:num>
  <w:num w:numId="610" w16cid:durableId="915170380">
    <w:abstractNumId w:val="350"/>
  </w:num>
  <w:num w:numId="611" w16cid:durableId="2089375603">
    <w:abstractNumId w:val="427"/>
  </w:num>
  <w:num w:numId="612" w16cid:durableId="1181361830">
    <w:abstractNumId w:val="134"/>
  </w:num>
  <w:num w:numId="613" w16cid:durableId="39288173">
    <w:abstractNumId w:val="730"/>
  </w:num>
  <w:num w:numId="614" w16cid:durableId="1810857574">
    <w:abstractNumId w:val="924"/>
  </w:num>
  <w:num w:numId="615" w16cid:durableId="660154423">
    <w:abstractNumId w:val="617"/>
  </w:num>
  <w:num w:numId="616" w16cid:durableId="484396481">
    <w:abstractNumId w:val="582"/>
  </w:num>
  <w:num w:numId="617" w16cid:durableId="660809738">
    <w:abstractNumId w:val="615"/>
  </w:num>
  <w:num w:numId="618" w16cid:durableId="40522664">
    <w:abstractNumId w:val="191"/>
  </w:num>
  <w:num w:numId="619" w16cid:durableId="550769756">
    <w:abstractNumId w:val="911"/>
  </w:num>
  <w:num w:numId="620" w16cid:durableId="2057581496">
    <w:abstractNumId w:val="648"/>
  </w:num>
  <w:num w:numId="621" w16cid:durableId="970137589">
    <w:abstractNumId w:val="537"/>
  </w:num>
  <w:num w:numId="622" w16cid:durableId="1551262497">
    <w:abstractNumId w:val="281"/>
  </w:num>
  <w:num w:numId="623" w16cid:durableId="1701011839">
    <w:abstractNumId w:val="718"/>
  </w:num>
  <w:num w:numId="624" w16cid:durableId="1146508803">
    <w:abstractNumId w:val="541"/>
  </w:num>
  <w:num w:numId="625" w16cid:durableId="1828667855">
    <w:abstractNumId w:val="724"/>
  </w:num>
  <w:num w:numId="626" w16cid:durableId="1525166219">
    <w:abstractNumId w:val="301"/>
  </w:num>
  <w:num w:numId="627" w16cid:durableId="2117943669">
    <w:abstractNumId w:val="736"/>
  </w:num>
  <w:num w:numId="628" w16cid:durableId="643698510">
    <w:abstractNumId w:val="850"/>
  </w:num>
  <w:num w:numId="629" w16cid:durableId="1648974606">
    <w:abstractNumId w:val="543"/>
  </w:num>
  <w:num w:numId="630" w16cid:durableId="983239834">
    <w:abstractNumId w:val="436"/>
  </w:num>
  <w:num w:numId="631" w16cid:durableId="501092180">
    <w:abstractNumId w:val="422"/>
  </w:num>
  <w:num w:numId="632" w16cid:durableId="600407009">
    <w:abstractNumId w:val="306"/>
  </w:num>
  <w:num w:numId="633" w16cid:durableId="1956401426">
    <w:abstractNumId w:val="555"/>
  </w:num>
  <w:num w:numId="634" w16cid:durableId="791703000">
    <w:abstractNumId w:val="575"/>
  </w:num>
  <w:num w:numId="635" w16cid:durableId="1821575266">
    <w:abstractNumId w:val="126"/>
  </w:num>
  <w:num w:numId="636" w16cid:durableId="241379831">
    <w:abstractNumId w:val="393"/>
  </w:num>
  <w:num w:numId="637" w16cid:durableId="736054048">
    <w:abstractNumId w:val="250"/>
  </w:num>
  <w:num w:numId="638" w16cid:durableId="146868432">
    <w:abstractNumId w:val="85"/>
  </w:num>
  <w:num w:numId="639" w16cid:durableId="1334068136">
    <w:abstractNumId w:val="770"/>
  </w:num>
  <w:num w:numId="640" w16cid:durableId="1697849425">
    <w:abstractNumId w:val="91"/>
  </w:num>
  <w:num w:numId="641" w16cid:durableId="1492869120">
    <w:abstractNumId w:val="277"/>
  </w:num>
  <w:num w:numId="642" w16cid:durableId="2131052920">
    <w:abstractNumId w:val="759"/>
  </w:num>
  <w:num w:numId="643" w16cid:durableId="1343510613">
    <w:abstractNumId w:val="14"/>
  </w:num>
  <w:num w:numId="644" w16cid:durableId="480270593">
    <w:abstractNumId w:val="606"/>
  </w:num>
  <w:num w:numId="645" w16cid:durableId="587278236">
    <w:abstractNumId w:val="490"/>
  </w:num>
  <w:num w:numId="646" w16cid:durableId="1998801442">
    <w:abstractNumId w:val="797"/>
  </w:num>
  <w:num w:numId="647" w16cid:durableId="748232494">
    <w:abstractNumId w:val="665"/>
  </w:num>
  <w:num w:numId="648" w16cid:durableId="739210046">
    <w:abstractNumId w:val="685"/>
  </w:num>
  <w:num w:numId="649" w16cid:durableId="1221672464">
    <w:abstractNumId w:val="342"/>
  </w:num>
  <w:num w:numId="650" w16cid:durableId="568030687">
    <w:abstractNumId w:val="435"/>
  </w:num>
  <w:num w:numId="651" w16cid:durableId="1306281642">
    <w:abstractNumId w:val="274"/>
  </w:num>
  <w:num w:numId="652" w16cid:durableId="1382485396">
    <w:abstractNumId w:val="674"/>
  </w:num>
  <w:num w:numId="653" w16cid:durableId="475611609">
    <w:abstractNumId w:val="359"/>
  </w:num>
  <w:num w:numId="654" w16cid:durableId="446000852">
    <w:abstractNumId w:val="790"/>
  </w:num>
  <w:num w:numId="655" w16cid:durableId="1761021855">
    <w:abstractNumId w:val="917"/>
  </w:num>
  <w:num w:numId="656" w16cid:durableId="1226839256">
    <w:abstractNumId w:val="864"/>
  </w:num>
  <w:num w:numId="657" w16cid:durableId="1772168375">
    <w:abstractNumId w:val="625"/>
  </w:num>
  <w:num w:numId="658" w16cid:durableId="1557548226">
    <w:abstractNumId w:val="447"/>
  </w:num>
  <w:num w:numId="659" w16cid:durableId="132985919">
    <w:abstractNumId w:val="159"/>
  </w:num>
  <w:num w:numId="660" w16cid:durableId="639578960">
    <w:abstractNumId w:val="444"/>
  </w:num>
  <w:num w:numId="661" w16cid:durableId="686950993">
    <w:abstractNumId w:val="67"/>
  </w:num>
  <w:num w:numId="662" w16cid:durableId="1962494341">
    <w:abstractNumId w:val="806"/>
  </w:num>
  <w:num w:numId="663" w16cid:durableId="1741058964">
    <w:abstractNumId w:val="619"/>
  </w:num>
  <w:num w:numId="664" w16cid:durableId="1348943091">
    <w:abstractNumId w:val="586"/>
  </w:num>
  <w:num w:numId="665" w16cid:durableId="542400508">
    <w:abstractNumId w:val="881"/>
  </w:num>
  <w:num w:numId="666" w16cid:durableId="476462769">
    <w:abstractNumId w:val="70"/>
  </w:num>
  <w:num w:numId="667" w16cid:durableId="896817190">
    <w:abstractNumId w:val="369"/>
  </w:num>
  <w:num w:numId="668" w16cid:durableId="1893732488">
    <w:abstractNumId w:val="932"/>
  </w:num>
  <w:num w:numId="669" w16cid:durableId="233197914">
    <w:abstractNumId w:val="88"/>
  </w:num>
  <w:num w:numId="670" w16cid:durableId="2064211414">
    <w:abstractNumId w:val="87"/>
  </w:num>
  <w:num w:numId="671" w16cid:durableId="1283462626">
    <w:abstractNumId w:val="120"/>
  </w:num>
  <w:num w:numId="672" w16cid:durableId="801767922">
    <w:abstractNumId w:val="882"/>
  </w:num>
  <w:num w:numId="673" w16cid:durableId="1739012438">
    <w:abstractNumId w:val="52"/>
  </w:num>
  <w:num w:numId="674" w16cid:durableId="173543515">
    <w:abstractNumId w:val="378"/>
  </w:num>
  <w:num w:numId="675" w16cid:durableId="2069069567">
    <w:abstractNumId w:val="64"/>
  </w:num>
  <w:num w:numId="676" w16cid:durableId="711459354">
    <w:abstractNumId w:val="189"/>
  </w:num>
  <w:num w:numId="677" w16cid:durableId="299500794">
    <w:abstractNumId w:val="461"/>
  </w:num>
  <w:num w:numId="678" w16cid:durableId="456678073">
    <w:abstractNumId w:val="734"/>
  </w:num>
  <w:num w:numId="679" w16cid:durableId="1642736187">
    <w:abstractNumId w:val="496"/>
  </w:num>
  <w:num w:numId="680" w16cid:durableId="40177782">
    <w:abstractNumId w:val="464"/>
  </w:num>
  <w:num w:numId="681" w16cid:durableId="470682855">
    <w:abstractNumId w:val="470"/>
  </w:num>
  <w:num w:numId="682" w16cid:durableId="1893467866">
    <w:abstractNumId w:val="254"/>
  </w:num>
  <w:num w:numId="683" w16cid:durableId="1075011778">
    <w:abstractNumId w:val="505"/>
  </w:num>
  <w:num w:numId="684" w16cid:durableId="546382925">
    <w:abstractNumId w:val="842"/>
  </w:num>
  <w:num w:numId="685" w16cid:durableId="1228419836">
    <w:abstractNumId w:val="377"/>
  </w:num>
  <w:num w:numId="686" w16cid:durableId="1603100971">
    <w:abstractNumId w:val="845"/>
  </w:num>
  <w:num w:numId="687" w16cid:durableId="750853657">
    <w:abstractNumId w:val="599"/>
  </w:num>
  <w:num w:numId="688" w16cid:durableId="877081695">
    <w:abstractNumId w:val="310"/>
  </w:num>
  <w:num w:numId="689" w16cid:durableId="39016954">
    <w:abstractNumId w:val="127"/>
  </w:num>
  <w:num w:numId="690" w16cid:durableId="1807311506">
    <w:abstractNumId w:val="897"/>
  </w:num>
  <w:num w:numId="691" w16cid:durableId="821888780">
    <w:abstractNumId w:val="41"/>
  </w:num>
  <w:num w:numId="692" w16cid:durableId="989603952">
    <w:abstractNumId w:val="662"/>
  </w:num>
  <w:num w:numId="693" w16cid:durableId="1324702360">
    <w:abstractNumId w:val="348"/>
  </w:num>
  <w:num w:numId="694" w16cid:durableId="1979528100">
    <w:abstractNumId w:val="570"/>
  </w:num>
  <w:num w:numId="695" w16cid:durableId="1752703348">
    <w:abstractNumId w:val="516"/>
  </w:num>
  <w:num w:numId="696" w16cid:durableId="1941913696">
    <w:abstractNumId w:val="40"/>
  </w:num>
  <w:num w:numId="697" w16cid:durableId="569194530">
    <w:abstractNumId w:val="714"/>
  </w:num>
  <w:num w:numId="698" w16cid:durableId="557787988">
    <w:abstractNumId w:val="887"/>
  </w:num>
  <w:num w:numId="699" w16cid:durableId="813958390">
    <w:abstractNumId w:val="589"/>
  </w:num>
  <w:num w:numId="700" w16cid:durableId="2108115928">
    <w:abstractNumId w:val="766"/>
  </w:num>
  <w:num w:numId="701" w16cid:durableId="1937402482">
    <w:abstractNumId w:val="873"/>
  </w:num>
  <w:num w:numId="702" w16cid:durableId="1863593501">
    <w:abstractNumId w:val="545"/>
  </w:num>
  <w:num w:numId="703" w16cid:durableId="1350251639">
    <w:abstractNumId w:val="432"/>
  </w:num>
  <w:num w:numId="704" w16cid:durableId="981811645">
    <w:abstractNumId w:val="922"/>
  </w:num>
  <w:num w:numId="705" w16cid:durableId="1645499797">
    <w:abstractNumId w:val="420"/>
  </w:num>
  <w:num w:numId="706" w16cid:durableId="666711274">
    <w:abstractNumId w:val="114"/>
  </w:num>
  <w:num w:numId="707" w16cid:durableId="695430563">
    <w:abstractNumId w:val="529"/>
  </w:num>
  <w:num w:numId="708" w16cid:durableId="1809930915">
    <w:abstractNumId w:val="508"/>
  </w:num>
  <w:num w:numId="709" w16cid:durableId="1972244383">
    <w:abstractNumId w:val="315"/>
  </w:num>
  <w:num w:numId="710" w16cid:durableId="2022077916">
    <w:abstractNumId w:val="57"/>
  </w:num>
  <w:num w:numId="711" w16cid:durableId="1930579472">
    <w:abstractNumId w:val="291"/>
  </w:num>
  <w:num w:numId="712" w16cid:durableId="420639575">
    <w:abstractNumId w:val="822"/>
  </w:num>
  <w:num w:numId="713" w16cid:durableId="716702432">
    <w:abstractNumId w:val="140"/>
  </w:num>
  <w:num w:numId="714" w16cid:durableId="357464772">
    <w:abstractNumId w:val="902"/>
  </w:num>
  <w:num w:numId="715" w16cid:durableId="488835553">
    <w:abstractNumId w:val="630"/>
  </w:num>
  <w:num w:numId="716" w16cid:durableId="757749433">
    <w:abstractNumId w:val="556"/>
  </w:num>
  <w:num w:numId="717" w16cid:durableId="879829212">
    <w:abstractNumId w:val="659"/>
  </w:num>
  <w:num w:numId="718" w16cid:durableId="1374577881">
    <w:abstractNumId w:val="613"/>
  </w:num>
  <w:num w:numId="719" w16cid:durableId="1666083515">
    <w:abstractNumId w:val="913"/>
  </w:num>
  <w:num w:numId="720" w16cid:durableId="404651805">
    <w:abstractNumId w:val="290"/>
  </w:num>
  <w:num w:numId="721" w16cid:durableId="515657506">
    <w:abstractNumId w:val="843"/>
  </w:num>
  <w:num w:numId="722" w16cid:durableId="253636916">
    <w:abstractNumId w:val="711"/>
  </w:num>
  <w:num w:numId="723" w16cid:durableId="1163812390">
    <w:abstractNumId w:val="583"/>
  </w:num>
  <w:num w:numId="724" w16cid:durableId="1545868589">
    <w:abstractNumId w:val="859"/>
  </w:num>
  <w:num w:numId="725" w16cid:durableId="918245777">
    <w:abstractNumId w:val="16"/>
  </w:num>
  <w:num w:numId="726" w16cid:durableId="528227268">
    <w:abstractNumId w:val="282"/>
  </w:num>
  <w:num w:numId="727" w16cid:durableId="1008408553">
    <w:abstractNumId w:val="690"/>
  </w:num>
  <w:num w:numId="728" w16cid:durableId="833491367">
    <w:abstractNumId w:val="93"/>
  </w:num>
  <w:num w:numId="729" w16cid:durableId="357701098">
    <w:abstractNumId w:val="493"/>
  </w:num>
  <w:num w:numId="730" w16cid:durableId="1823619586">
    <w:abstractNumId w:val="646"/>
  </w:num>
  <w:num w:numId="731" w16cid:durableId="1096756001">
    <w:abstractNumId w:val="805"/>
  </w:num>
  <w:num w:numId="732" w16cid:durableId="770587523">
    <w:abstractNumId w:val="661"/>
  </w:num>
  <w:num w:numId="733" w16cid:durableId="1557428626">
    <w:abstractNumId w:val="655"/>
  </w:num>
  <w:num w:numId="734" w16cid:durableId="1153176407">
    <w:abstractNumId w:val="566"/>
  </w:num>
  <w:num w:numId="735" w16cid:durableId="1599827919">
    <w:abstractNumId w:val="219"/>
  </w:num>
  <w:num w:numId="736" w16cid:durableId="500127559">
    <w:abstractNumId w:val="117"/>
  </w:num>
  <w:num w:numId="737" w16cid:durableId="1358628280">
    <w:abstractNumId w:val="235"/>
  </w:num>
  <w:num w:numId="738" w16cid:durableId="38358213">
    <w:abstractNumId w:val="284"/>
  </w:num>
  <w:num w:numId="739" w16cid:durableId="2033605682">
    <w:abstractNumId w:val="623"/>
  </w:num>
  <w:num w:numId="740" w16cid:durableId="1523130826">
    <w:abstractNumId w:val="585"/>
  </w:num>
  <w:num w:numId="741" w16cid:durableId="769396602">
    <w:abstractNumId w:val="624"/>
  </w:num>
  <w:num w:numId="742" w16cid:durableId="474104789">
    <w:abstractNumId w:val="807"/>
  </w:num>
  <w:num w:numId="743" w16cid:durableId="531571641">
    <w:abstractNumId w:val="112"/>
  </w:num>
  <w:num w:numId="744" w16cid:durableId="1591229955">
    <w:abstractNumId w:val="22"/>
  </w:num>
  <w:num w:numId="745" w16cid:durableId="378239471">
    <w:abstractNumId w:val="712"/>
  </w:num>
  <w:num w:numId="746" w16cid:durableId="652949994">
    <w:abstractNumId w:val="421"/>
  </w:num>
  <w:num w:numId="747" w16cid:durableId="1340766309">
    <w:abstractNumId w:val="513"/>
  </w:num>
  <w:num w:numId="748" w16cid:durableId="1386491377">
    <w:abstractNumId w:val="218"/>
  </w:num>
  <w:num w:numId="749" w16cid:durableId="931205096">
    <w:abstractNumId w:val="229"/>
  </w:num>
  <w:num w:numId="750" w16cid:durableId="1768307233">
    <w:abstractNumId w:val="708"/>
  </w:num>
  <w:num w:numId="751" w16cid:durableId="1569414530">
    <w:abstractNumId w:val="142"/>
  </w:num>
  <w:num w:numId="752" w16cid:durableId="580218372">
    <w:abstractNumId w:val="332"/>
  </w:num>
  <w:num w:numId="753" w16cid:durableId="2035837521">
    <w:abstractNumId w:val="360"/>
  </w:num>
  <w:num w:numId="754" w16cid:durableId="679699574">
    <w:abstractNumId w:val="491"/>
  </w:num>
  <w:num w:numId="755" w16cid:durableId="491722843">
    <w:abstractNumId w:val="476"/>
  </w:num>
  <w:num w:numId="756" w16cid:durableId="1600260876">
    <w:abstractNumId w:val="717"/>
  </w:num>
  <w:num w:numId="757" w16cid:durableId="790979130">
    <w:abstractNumId w:val="90"/>
  </w:num>
  <w:num w:numId="758" w16cid:durableId="870529641">
    <w:abstractNumId w:val="727"/>
  </w:num>
  <w:num w:numId="759" w16cid:durableId="1258177997">
    <w:abstractNumId w:val="221"/>
  </w:num>
  <w:num w:numId="760" w16cid:durableId="1894466686">
    <w:abstractNumId w:val="502"/>
  </w:num>
  <w:num w:numId="761" w16cid:durableId="171527418">
    <w:abstractNumId w:val="391"/>
  </w:num>
  <w:num w:numId="762" w16cid:durableId="1049721611">
    <w:abstractNumId w:val="365"/>
  </w:num>
  <w:num w:numId="763" w16cid:durableId="1851405769">
    <w:abstractNumId w:val="268"/>
  </w:num>
  <w:num w:numId="764" w16cid:durableId="1321688314">
    <w:abstractNumId w:val="783"/>
  </w:num>
  <w:num w:numId="765" w16cid:durableId="559363228">
    <w:abstractNumId w:val="463"/>
  </w:num>
  <w:num w:numId="766" w16cid:durableId="1480726245">
    <w:abstractNumId w:val="906"/>
  </w:num>
  <w:num w:numId="767" w16cid:durableId="611590573">
    <w:abstractNumId w:val="300"/>
  </w:num>
  <w:num w:numId="768" w16cid:durableId="456996258">
    <w:abstractNumId w:val="345"/>
  </w:num>
  <w:num w:numId="769" w16cid:durableId="1299531185">
    <w:abstractNumId w:val="227"/>
  </w:num>
  <w:num w:numId="770" w16cid:durableId="1553038883">
    <w:abstractNumId w:val="448"/>
  </w:num>
  <w:num w:numId="771" w16cid:durableId="1129128152">
    <w:abstractNumId w:val="358"/>
  </w:num>
  <w:num w:numId="772" w16cid:durableId="1439790725">
    <w:abstractNumId w:val="237"/>
  </w:num>
  <w:num w:numId="773" w16cid:durableId="1048845146">
    <w:abstractNumId w:val="526"/>
  </w:num>
  <w:num w:numId="774" w16cid:durableId="1928807081">
    <w:abstractNumId w:val="895"/>
  </w:num>
  <w:num w:numId="775" w16cid:durableId="1871802163">
    <w:abstractNumId w:val="888"/>
  </w:num>
  <w:num w:numId="776" w16cid:durableId="1356611212">
    <w:abstractNumId w:val="50"/>
  </w:num>
  <w:num w:numId="777" w16cid:durableId="351423697">
    <w:abstractNumId w:val="488"/>
  </w:num>
  <w:num w:numId="778" w16cid:durableId="1680738845">
    <w:abstractNumId w:val="329"/>
  </w:num>
  <w:num w:numId="779" w16cid:durableId="1285381346">
    <w:abstractNumId w:val="735"/>
  </w:num>
  <w:num w:numId="780" w16cid:durableId="1502308823">
    <w:abstractNumId w:val="552"/>
  </w:num>
  <w:num w:numId="781" w16cid:durableId="1275166276">
    <w:abstractNumId w:val="349"/>
  </w:num>
  <w:num w:numId="782" w16cid:durableId="598606246">
    <w:abstractNumId w:val="607"/>
  </w:num>
  <w:num w:numId="783" w16cid:durableId="1008485140">
    <w:abstractNumId w:val="703"/>
  </w:num>
  <w:num w:numId="784" w16cid:durableId="1541819876">
    <w:abstractNumId w:val="786"/>
  </w:num>
  <w:num w:numId="785" w16cid:durableId="1382438895">
    <w:abstractNumId w:val="836"/>
  </w:num>
  <w:num w:numId="786" w16cid:durableId="2017419814">
    <w:abstractNumId w:val="475"/>
  </w:num>
  <w:num w:numId="787" w16cid:durableId="687223293">
    <w:abstractNumId w:val="930"/>
  </w:num>
  <w:num w:numId="788" w16cid:durableId="1448238489">
    <w:abstractNumId w:val="418"/>
  </w:num>
  <w:num w:numId="789" w16cid:durableId="1373194854">
    <w:abstractNumId w:val="119"/>
  </w:num>
  <w:num w:numId="790" w16cid:durableId="386153011">
    <w:abstractNumId w:val="791"/>
  </w:num>
  <w:num w:numId="791" w16cid:durableId="1600018115">
    <w:abstractNumId w:val="327"/>
  </w:num>
  <w:num w:numId="792" w16cid:durableId="1837189353">
    <w:abstractNumId w:val="446"/>
  </w:num>
  <w:num w:numId="793" w16cid:durableId="799616835">
    <w:abstractNumId w:val="840"/>
  </w:num>
  <w:num w:numId="794" w16cid:durableId="1491167646">
    <w:abstractNumId w:val="415"/>
  </w:num>
  <w:num w:numId="795" w16cid:durableId="984428861">
    <w:abstractNumId w:val="531"/>
  </w:num>
  <w:num w:numId="796" w16cid:durableId="2022968136">
    <w:abstractNumId w:val="494"/>
  </w:num>
  <w:num w:numId="797" w16cid:durableId="1175339666">
    <w:abstractNumId w:val="777"/>
  </w:num>
  <w:num w:numId="798" w16cid:durableId="1949922633">
    <w:abstractNumId w:val="179"/>
  </w:num>
  <w:num w:numId="799" w16cid:durableId="1603493859">
    <w:abstractNumId w:val="713"/>
  </w:num>
  <w:num w:numId="800" w16cid:durableId="1835100930">
    <w:abstractNumId w:val="184"/>
  </w:num>
  <w:num w:numId="801" w16cid:durableId="1660648368">
    <w:abstractNumId w:val="289"/>
  </w:num>
  <w:num w:numId="802" w16cid:durableId="1772512825">
    <w:abstractNumId w:val="335"/>
  </w:num>
  <w:num w:numId="803" w16cid:durableId="444350751">
    <w:abstractNumId w:val="869"/>
  </w:num>
  <w:num w:numId="804" w16cid:durableId="684013167">
    <w:abstractNumId w:val="118"/>
  </w:num>
  <w:num w:numId="805" w16cid:durableId="1324773159">
    <w:abstractNumId w:val="835"/>
  </w:num>
  <w:num w:numId="806" w16cid:durableId="1254316388">
    <w:abstractNumId w:val="73"/>
  </w:num>
  <w:num w:numId="807" w16cid:durableId="672992092">
    <w:abstractNumId w:val="604"/>
  </w:num>
  <w:num w:numId="808" w16cid:durableId="1104496131">
    <w:abstractNumId w:val="128"/>
  </w:num>
  <w:num w:numId="809" w16cid:durableId="1004741954">
    <w:abstractNumId w:val="161"/>
  </w:num>
  <w:num w:numId="810" w16cid:durableId="1038974523">
    <w:abstractNumId w:val="678"/>
  </w:num>
  <w:num w:numId="811" w16cid:durableId="1608191487">
    <w:abstractNumId w:val="392"/>
  </w:num>
  <w:num w:numId="812" w16cid:durableId="1667896765">
    <w:abstractNumId w:val="636"/>
  </w:num>
  <w:num w:numId="813" w16cid:durableId="98568387">
    <w:abstractNumId w:val="56"/>
  </w:num>
  <w:num w:numId="814" w16cid:durableId="467819154">
    <w:abstractNumId w:val="434"/>
  </w:num>
  <w:num w:numId="815" w16cid:durableId="1432362018">
    <w:abstractNumId w:val="580"/>
  </w:num>
  <w:num w:numId="816" w16cid:durableId="1557815052">
    <w:abstractNumId w:val="437"/>
  </w:num>
  <w:num w:numId="817" w16cid:durableId="1407339194">
    <w:abstractNumId w:val="247"/>
  </w:num>
  <w:num w:numId="818" w16cid:durableId="956989183">
    <w:abstractNumId w:val="854"/>
  </w:num>
  <w:num w:numId="819" w16cid:durableId="1134835971">
    <w:abstractNumId w:val="592"/>
  </w:num>
  <w:num w:numId="820" w16cid:durableId="1328099279">
    <w:abstractNumId w:val="750"/>
  </w:num>
  <w:num w:numId="821" w16cid:durableId="279260373">
    <w:abstractNumId w:val="264"/>
  </w:num>
  <w:num w:numId="822" w16cid:durableId="2133015911">
    <w:abstractNumId w:val="130"/>
  </w:num>
  <w:num w:numId="823" w16cid:durableId="1602226979">
    <w:abstractNumId w:val="528"/>
  </w:num>
  <w:num w:numId="824" w16cid:durableId="1814130039">
    <w:abstractNumId w:val="482"/>
  </w:num>
  <w:num w:numId="825" w16cid:durableId="5376741">
    <w:abstractNumId w:val="800"/>
  </w:num>
  <w:num w:numId="826" w16cid:durableId="1883975796">
    <w:abstractNumId w:val="569"/>
  </w:num>
  <w:num w:numId="827" w16cid:durableId="1848977650">
    <w:abstractNumId w:val="312"/>
  </w:num>
  <w:num w:numId="828" w16cid:durableId="1487819951">
    <w:abstractNumId w:val="669"/>
  </w:num>
  <w:num w:numId="829" w16cid:durableId="2087878544">
    <w:abstractNumId w:val="517"/>
  </w:num>
  <w:num w:numId="830" w16cid:durableId="6641781">
    <w:abstractNumId w:val="824"/>
  </w:num>
  <w:num w:numId="831" w16cid:durableId="1408649940">
    <w:abstractNumId w:val="382"/>
  </w:num>
  <w:num w:numId="832" w16cid:durableId="465439461">
    <w:abstractNumId w:val="558"/>
  </w:num>
  <w:num w:numId="833" w16cid:durableId="693576163">
    <w:abstractNumId w:val="776"/>
  </w:num>
  <w:num w:numId="834" w16cid:durableId="357853788">
    <w:abstractNumId w:val="679"/>
  </w:num>
  <w:num w:numId="835" w16cid:durableId="858394356">
    <w:abstractNumId w:val="746"/>
  </w:num>
  <w:num w:numId="836" w16cid:durableId="1421944692">
    <w:abstractNumId w:val="485"/>
  </w:num>
  <w:num w:numId="837" w16cid:durableId="1096440206">
    <w:abstractNumId w:val="748"/>
  </w:num>
  <w:num w:numId="838" w16cid:durableId="123357569">
    <w:abstractNumId w:val="328"/>
  </w:num>
  <w:num w:numId="839" w16cid:durableId="1557932178">
    <w:abstractNumId w:val="787"/>
  </w:num>
  <w:num w:numId="840" w16cid:durableId="1633245913">
    <w:abstractNumId w:val="874"/>
  </w:num>
  <w:num w:numId="841" w16cid:durableId="1255481545">
    <w:abstractNumId w:val="236"/>
  </w:num>
  <w:num w:numId="842" w16cid:durableId="1328678424">
    <w:abstractNumId w:val="188"/>
  </w:num>
  <w:num w:numId="843" w16cid:durableId="1449854686">
    <w:abstractNumId w:val="495"/>
  </w:num>
  <w:num w:numId="844" w16cid:durableId="317464646">
    <w:abstractNumId w:val="15"/>
  </w:num>
  <w:num w:numId="845" w16cid:durableId="1214192964">
    <w:abstractNumId w:val="353"/>
  </w:num>
  <w:num w:numId="846" w16cid:durableId="1281842840">
    <w:abstractNumId w:val="728"/>
  </w:num>
  <w:num w:numId="847" w16cid:durableId="1152605116">
    <w:abstractNumId w:val="621"/>
  </w:num>
  <w:num w:numId="848" w16cid:durableId="2124302242">
    <w:abstractNumId w:val="901"/>
  </w:num>
  <w:num w:numId="849" w16cid:durableId="905993938">
    <w:abstractNumId w:val="355"/>
  </w:num>
  <w:num w:numId="850" w16cid:durableId="1285192903">
    <w:abstractNumId w:val="844"/>
  </w:num>
  <w:num w:numId="851" w16cid:durableId="1138255749">
    <w:abstractNumId w:val="316"/>
  </w:num>
  <w:num w:numId="852" w16cid:durableId="1253510549">
    <w:abstractNumId w:val="593"/>
  </w:num>
  <w:num w:numId="853" w16cid:durableId="632711566">
    <w:abstractNumId w:val="608"/>
  </w:num>
  <w:num w:numId="854" w16cid:durableId="2103722587">
    <w:abstractNumId w:val="423"/>
  </w:num>
  <w:num w:numId="855" w16cid:durableId="438448443">
    <w:abstractNumId w:val="789"/>
  </w:num>
  <w:num w:numId="856" w16cid:durableId="1882786130">
    <w:abstractNumId w:val="71"/>
  </w:num>
  <w:num w:numId="857" w16cid:durableId="263609593">
    <w:abstractNumId w:val="925"/>
  </w:num>
  <w:num w:numId="858" w16cid:durableId="2040664591">
    <w:abstractNumId w:val="397"/>
  </w:num>
  <w:num w:numId="859" w16cid:durableId="1346244570">
    <w:abstractNumId w:val="838"/>
  </w:num>
  <w:num w:numId="860" w16cid:durableId="308365884">
    <w:abstractNumId w:val="406"/>
  </w:num>
  <w:num w:numId="861" w16cid:durableId="777985992">
    <w:abstractNumId w:val="171"/>
  </w:num>
  <w:num w:numId="862" w16cid:durableId="595747130">
    <w:abstractNumId w:val="833"/>
  </w:num>
  <w:num w:numId="863" w16cid:durableId="466901333">
    <w:abstractNumId w:val="381"/>
  </w:num>
  <w:num w:numId="864" w16cid:durableId="2049837131">
    <w:abstractNumId w:val="577"/>
  </w:num>
  <w:num w:numId="865" w16cid:durableId="1180899448">
    <w:abstractNumId w:val="618"/>
  </w:num>
  <w:num w:numId="866" w16cid:durableId="886647710">
    <w:abstractNumId w:val="110"/>
  </w:num>
  <w:num w:numId="867" w16cid:durableId="1822651774">
    <w:abstractNumId w:val="292"/>
  </w:num>
  <w:num w:numId="868" w16cid:durableId="1890654295">
    <w:abstractNumId w:val="208"/>
  </w:num>
  <w:num w:numId="869" w16cid:durableId="1374427275">
    <w:abstractNumId w:val="834"/>
  </w:num>
  <w:num w:numId="870" w16cid:durableId="388722533">
    <w:abstractNumId w:val="820"/>
  </w:num>
  <w:num w:numId="871" w16cid:durableId="1391491054">
    <w:abstractNumId w:val="468"/>
  </w:num>
  <w:num w:numId="872" w16cid:durableId="420103479">
    <w:abstractNumId w:val="793"/>
  </w:num>
  <w:num w:numId="873" w16cid:durableId="2096197127">
    <w:abstractNumId w:val="308"/>
  </w:num>
  <w:num w:numId="874" w16cid:durableId="306781012">
    <w:abstractNumId w:val="164"/>
  </w:num>
  <w:num w:numId="875" w16cid:durableId="1510636385">
    <w:abstractNumId w:val="879"/>
  </w:num>
  <w:num w:numId="876" w16cid:durableId="1862208872">
    <w:abstractNumId w:val="707"/>
  </w:num>
  <w:num w:numId="877" w16cid:durableId="388044011">
    <w:abstractNumId w:val="175"/>
  </w:num>
  <w:num w:numId="878" w16cid:durableId="925990787">
    <w:abstractNumId w:val="325"/>
  </w:num>
  <w:num w:numId="879" w16cid:durableId="159739973">
    <w:abstractNumId w:val="450"/>
  </w:num>
  <w:num w:numId="880" w16cid:durableId="1667630154">
    <w:abstractNumId w:val="676"/>
  </w:num>
  <w:num w:numId="881" w16cid:durableId="1826312282">
    <w:abstractNumId w:val="417"/>
  </w:num>
  <w:num w:numId="882" w16cid:durableId="1441028508">
    <w:abstractNumId w:val="266"/>
  </w:num>
  <w:num w:numId="883" w16cid:durableId="580335207">
    <w:abstractNumId w:val="914"/>
  </w:num>
  <w:num w:numId="884" w16cid:durableId="1027489359">
    <w:abstractNumId w:val="846"/>
  </w:num>
  <w:num w:numId="885" w16cid:durableId="642853737">
    <w:abstractNumId w:val="169"/>
  </w:num>
  <w:num w:numId="886" w16cid:durableId="1112745153">
    <w:abstractNumId w:val="788"/>
  </w:num>
  <w:num w:numId="887" w16cid:durableId="2134516122">
    <w:abstractNumId w:val="562"/>
  </w:num>
  <w:num w:numId="888" w16cid:durableId="2127771084">
    <w:abstractNumId w:val="276"/>
  </w:num>
  <w:num w:numId="889" w16cid:durableId="1600791393">
    <w:abstractNumId w:val="255"/>
  </w:num>
  <w:num w:numId="890" w16cid:durableId="2113083360">
    <w:abstractNumId w:val="687"/>
  </w:num>
  <w:num w:numId="891" w16cid:durableId="1280843552">
    <w:abstractNumId w:val="260"/>
  </w:num>
  <w:num w:numId="892" w16cid:durableId="1055620602">
    <w:abstractNumId w:val="544"/>
  </w:num>
  <w:num w:numId="893" w16cid:durableId="342167752">
    <w:abstractNumId w:val="660"/>
  </w:num>
  <w:num w:numId="894" w16cid:durableId="394356840">
    <w:abstractNumId w:val="767"/>
  </w:num>
  <w:num w:numId="895" w16cid:durableId="522017863">
    <w:abstractNumId w:val="667"/>
  </w:num>
  <w:num w:numId="896" w16cid:durableId="1634554618">
    <w:abstractNumId w:val="632"/>
  </w:num>
  <w:num w:numId="897" w16cid:durableId="1742557035">
    <w:abstractNumId w:val="111"/>
  </w:num>
  <w:num w:numId="898" w16cid:durableId="182867339">
    <w:abstractNumId w:val="737"/>
  </w:num>
  <w:num w:numId="899" w16cid:durableId="478694674">
    <w:abstractNumId w:val="438"/>
  </w:num>
  <w:num w:numId="900" w16cid:durableId="847644678">
    <w:abstractNumId w:val="294"/>
  </w:num>
  <w:num w:numId="901" w16cid:durableId="2099591744">
    <w:abstractNumId w:val="241"/>
  </w:num>
  <w:num w:numId="902" w16cid:durableId="180509037">
    <w:abstractNumId w:val="483"/>
  </w:num>
  <w:num w:numId="903" w16cid:durableId="560795860">
    <w:abstractNumId w:val="206"/>
  </w:num>
  <w:num w:numId="904" w16cid:durableId="404183289">
    <w:abstractNumId w:val="65"/>
  </w:num>
  <w:num w:numId="905" w16cid:durableId="2044746814">
    <w:abstractNumId w:val="672"/>
  </w:num>
  <w:num w:numId="906" w16cid:durableId="734160853">
    <w:abstractNumId w:val="386"/>
  </w:num>
  <w:num w:numId="907" w16cid:durableId="1565947357">
    <w:abstractNumId w:val="137"/>
  </w:num>
  <w:num w:numId="908" w16cid:durableId="1877232589">
    <w:abstractNumId w:val="721"/>
  </w:num>
  <w:num w:numId="909" w16cid:durableId="1592856352">
    <w:abstractNumId w:val="828"/>
  </w:num>
  <w:num w:numId="910" w16cid:durableId="2140147438">
    <w:abstractNumId w:val="62"/>
  </w:num>
  <w:num w:numId="911" w16cid:durableId="1863123510">
    <w:abstractNumId w:val="896"/>
  </w:num>
  <w:num w:numId="912" w16cid:durableId="1872453930">
    <w:abstractNumId w:val="725"/>
  </w:num>
  <w:num w:numId="913" w16cid:durableId="311065303">
    <w:abstractNumId w:val="576"/>
  </w:num>
  <w:num w:numId="914" w16cid:durableId="1315137287">
    <w:abstractNumId w:val="433"/>
  </w:num>
  <w:num w:numId="915" w16cid:durableId="1587764390">
    <w:abstractNumId w:val="763"/>
  </w:num>
  <w:num w:numId="916" w16cid:durableId="540018350">
    <w:abstractNumId w:val="479"/>
  </w:num>
  <w:num w:numId="917" w16cid:durableId="486090199">
    <w:abstractNumId w:val="121"/>
  </w:num>
  <w:num w:numId="918" w16cid:durableId="436676872">
    <w:abstractNumId w:val="95"/>
  </w:num>
  <w:num w:numId="919" w16cid:durableId="219561483">
    <w:abstractNumId w:val="697"/>
  </w:num>
  <w:num w:numId="920" w16cid:durableId="227888844">
    <w:abstractNumId w:val="54"/>
  </w:num>
  <w:num w:numId="921" w16cid:durableId="937639248">
    <w:abstractNumId w:val="303"/>
  </w:num>
  <w:num w:numId="922" w16cid:durableId="926689052">
    <w:abstractNumId w:val="220"/>
  </w:num>
  <w:num w:numId="923" w16cid:durableId="1863858223">
    <w:abstractNumId w:val="860"/>
  </w:num>
  <w:num w:numId="924" w16cid:durableId="65961381">
    <w:abstractNumId w:val="573"/>
  </w:num>
  <w:num w:numId="925" w16cid:durableId="1827547464">
    <w:abstractNumId w:val="245"/>
  </w:num>
  <w:num w:numId="926" w16cid:durableId="672610045">
    <w:abstractNumId w:val="324"/>
  </w:num>
  <w:num w:numId="927" w16cid:durableId="765617032">
    <w:abstractNumId w:val="226"/>
  </w:num>
  <w:num w:numId="928" w16cid:durableId="718824564">
    <w:abstractNumId w:val="785"/>
  </w:num>
  <w:num w:numId="929" w16cid:durableId="803041792">
    <w:abstractNumId w:val="720"/>
  </w:num>
  <w:num w:numId="930" w16cid:durableId="418215922">
    <w:abstractNumId w:val="523"/>
  </w:num>
  <w:num w:numId="931" w16cid:durableId="949121940">
    <w:abstractNumId w:val="460"/>
  </w:num>
  <w:num w:numId="932" w16cid:durableId="1562256561">
    <w:abstractNumId w:val="389"/>
  </w:num>
  <w:num w:numId="933" w16cid:durableId="2134908040">
    <w:abstractNumId w:val="106"/>
  </w:num>
  <w:num w:numId="934" w16cid:durableId="75983471">
    <w:abstractNumId w:val="681"/>
  </w:num>
  <w:num w:numId="935" w16cid:durableId="1644775252">
    <w:abstractNumId w:val="158"/>
  </w:num>
  <w:num w:numId="936" w16cid:durableId="297302101">
    <w:abstractNumId w:val="82"/>
  </w:num>
  <w:num w:numId="937" w16cid:durableId="489058116">
    <w:abstractNumId w:val="716"/>
  </w:num>
  <w:num w:numId="938" w16cid:durableId="393235539">
    <w:abstractNumId w:val="515"/>
  </w:num>
  <w:num w:numId="939" w16cid:durableId="564340156">
    <w:abstractNumId w:val="584"/>
  </w:num>
  <w:num w:numId="940" w16cid:durableId="509830904">
    <w:abstractNumId w:val="337"/>
  </w:num>
  <w:num w:numId="941" w16cid:durableId="1678851900">
    <w:abstractNumId w:val="388"/>
  </w:num>
  <w:num w:numId="942" w16cid:durableId="1907490830">
    <w:abstractNumId w:val="167"/>
  </w:num>
  <w:num w:numId="943" w16cid:durableId="1691954819">
    <w:abstractNumId w:val="782"/>
  </w:num>
  <w:numIdMacAtCleanup w:val="93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ussi-Pekka Koskinen (Nokia)">
    <w15:presenceInfo w15:providerId="AD" w15:userId="S::jussi-pekka.koskinen@nokia.com::25dd721b-0afd-4725-9444-3a09114533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2D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6C7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7BB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4E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3727A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71E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73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6D2C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5D61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4FD8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D1D"/>
    <w:rsid w:val="00083EA8"/>
    <w:rsid w:val="0008464B"/>
    <w:rsid w:val="00084829"/>
    <w:rsid w:val="000850E4"/>
    <w:rsid w:val="000854AE"/>
    <w:rsid w:val="0008552D"/>
    <w:rsid w:val="0008557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3F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5FB"/>
    <w:rsid w:val="000A4958"/>
    <w:rsid w:val="000A51CA"/>
    <w:rsid w:val="000A5F46"/>
    <w:rsid w:val="000A604A"/>
    <w:rsid w:val="000A60A3"/>
    <w:rsid w:val="000A6394"/>
    <w:rsid w:val="000A63B6"/>
    <w:rsid w:val="000A6C3B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136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AF4"/>
    <w:rsid w:val="000B440A"/>
    <w:rsid w:val="000B4A46"/>
    <w:rsid w:val="000B5080"/>
    <w:rsid w:val="000B51AC"/>
    <w:rsid w:val="000B5EAE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74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6B30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0C24"/>
    <w:rsid w:val="000D1174"/>
    <w:rsid w:val="000D1D15"/>
    <w:rsid w:val="000D1D2F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E3"/>
    <w:rsid w:val="000E69FD"/>
    <w:rsid w:val="000E6E48"/>
    <w:rsid w:val="000E74BB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239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DD4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915"/>
    <w:rsid w:val="00103DE8"/>
    <w:rsid w:val="00103EED"/>
    <w:rsid w:val="0010457E"/>
    <w:rsid w:val="001048B2"/>
    <w:rsid w:val="00104B3F"/>
    <w:rsid w:val="00104BD9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B11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8A2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1ED"/>
    <w:rsid w:val="00132254"/>
    <w:rsid w:val="001323C1"/>
    <w:rsid w:val="00132924"/>
    <w:rsid w:val="00132A05"/>
    <w:rsid w:val="00132E99"/>
    <w:rsid w:val="001335DE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612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59D7"/>
    <w:rsid w:val="001564A6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810"/>
    <w:rsid w:val="001629E5"/>
    <w:rsid w:val="00162F1F"/>
    <w:rsid w:val="0016340E"/>
    <w:rsid w:val="00163435"/>
    <w:rsid w:val="001634A6"/>
    <w:rsid w:val="00163945"/>
    <w:rsid w:val="001646C5"/>
    <w:rsid w:val="00164843"/>
    <w:rsid w:val="00164B34"/>
    <w:rsid w:val="00164CF8"/>
    <w:rsid w:val="00164D2D"/>
    <w:rsid w:val="00165639"/>
    <w:rsid w:val="001657A0"/>
    <w:rsid w:val="00165B54"/>
    <w:rsid w:val="001665CC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3F7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F4B"/>
    <w:rsid w:val="001776C6"/>
    <w:rsid w:val="00177724"/>
    <w:rsid w:val="001800E9"/>
    <w:rsid w:val="00180236"/>
    <w:rsid w:val="00180B6B"/>
    <w:rsid w:val="0018102B"/>
    <w:rsid w:val="00181192"/>
    <w:rsid w:val="0018131C"/>
    <w:rsid w:val="0018131E"/>
    <w:rsid w:val="001817FB"/>
    <w:rsid w:val="001819A7"/>
    <w:rsid w:val="00181E1E"/>
    <w:rsid w:val="00181E95"/>
    <w:rsid w:val="0018209C"/>
    <w:rsid w:val="00182690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029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4EA7"/>
    <w:rsid w:val="001B5059"/>
    <w:rsid w:val="001B52F0"/>
    <w:rsid w:val="001B53FF"/>
    <w:rsid w:val="001B62AA"/>
    <w:rsid w:val="001B636C"/>
    <w:rsid w:val="001B64C3"/>
    <w:rsid w:val="001B651A"/>
    <w:rsid w:val="001B652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4F8B"/>
    <w:rsid w:val="001C5482"/>
    <w:rsid w:val="001C57B7"/>
    <w:rsid w:val="001C57DD"/>
    <w:rsid w:val="001C5825"/>
    <w:rsid w:val="001C5856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AFF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B7D"/>
    <w:rsid w:val="001E30F8"/>
    <w:rsid w:val="001E312E"/>
    <w:rsid w:val="001E3594"/>
    <w:rsid w:val="001E3AA6"/>
    <w:rsid w:val="001E41F3"/>
    <w:rsid w:val="001E442F"/>
    <w:rsid w:val="001E4664"/>
    <w:rsid w:val="001E47B7"/>
    <w:rsid w:val="001E4D07"/>
    <w:rsid w:val="001E527E"/>
    <w:rsid w:val="001E5295"/>
    <w:rsid w:val="001E55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23F"/>
    <w:rsid w:val="001F665B"/>
    <w:rsid w:val="001F66FC"/>
    <w:rsid w:val="001F671C"/>
    <w:rsid w:val="001F69F7"/>
    <w:rsid w:val="001F6D0E"/>
    <w:rsid w:val="001F6D8F"/>
    <w:rsid w:val="001F70F0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1BB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DF6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946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3B5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3F58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3EF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21D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263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4E"/>
    <w:rsid w:val="00273FD8"/>
    <w:rsid w:val="00274800"/>
    <w:rsid w:val="0027497F"/>
    <w:rsid w:val="002749A8"/>
    <w:rsid w:val="00274DCD"/>
    <w:rsid w:val="00274E37"/>
    <w:rsid w:val="002750B7"/>
    <w:rsid w:val="0027511C"/>
    <w:rsid w:val="0027515D"/>
    <w:rsid w:val="0027592F"/>
    <w:rsid w:val="00275A70"/>
    <w:rsid w:val="00275D12"/>
    <w:rsid w:val="00276026"/>
    <w:rsid w:val="00276141"/>
    <w:rsid w:val="002761F9"/>
    <w:rsid w:val="002762A7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1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0E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9DA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41C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96C"/>
    <w:rsid w:val="002A2F29"/>
    <w:rsid w:val="002A304D"/>
    <w:rsid w:val="002A30AC"/>
    <w:rsid w:val="002A3190"/>
    <w:rsid w:val="002A31C1"/>
    <w:rsid w:val="002A35C6"/>
    <w:rsid w:val="002A3F27"/>
    <w:rsid w:val="002A451C"/>
    <w:rsid w:val="002A4B07"/>
    <w:rsid w:val="002A552F"/>
    <w:rsid w:val="002A5977"/>
    <w:rsid w:val="002A5CA2"/>
    <w:rsid w:val="002A63C1"/>
    <w:rsid w:val="002A653E"/>
    <w:rsid w:val="002A6B41"/>
    <w:rsid w:val="002A6B63"/>
    <w:rsid w:val="002A6CB1"/>
    <w:rsid w:val="002A7346"/>
    <w:rsid w:val="002A740D"/>
    <w:rsid w:val="002A76EE"/>
    <w:rsid w:val="002A7A1F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821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2A9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41C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3F2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BD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2C3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2E8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0F3"/>
    <w:rsid w:val="003072FD"/>
    <w:rsid w:val="00307562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E88"/>
    <w:rsid w:val="00327FA6"/>
    <w:rsid w:val="00330646"/>
    <w:rsid w:val="0033086C"/>
    <w:rsid w:val="00330CF5"/>
    <w:rsid w:val="00331883"/>
    <w:rsid w:val="00331A14"/>
    <w:rsid w:val="00331C34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38E"/>
    <w:rsid w:val="003416FB"/>
    <w:rsid w:val="003417A7"/>
    <w:rsid w:val="00341C5D"/>
    <w:rsid w:val="00341EF5"/>
    <w:rsid w:val="003420D6"/>
    <w:rsid w:val="003422A5"/>
    <w:rsid w:val="00342CF3"/>
    <w:rsid w:val="00343144"/>
    <w:rsid w:val="00343209"/>
    <w:rsid w:val="00343722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D59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BB7"/>
    <w:rsid w:val="00347F16"/>
    <w:rsid w:val="0035009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A70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692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64D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61A"/>
    <w:rsid w:val="0037684F"/>
    <w:rsid w:val="00376896"/>
    <w:rsid w:val="00376A5D"/>
    <w:rsid w:val="00376CC1"/>
    <w:rsid w:val="00376ED5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620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6C6"/>
    <w:rsid w:val="003A07CA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7E8"/>
    <w:rsid w:val="003A59A7"/>
    <w:rsid w:val="003A5D94"/>
    <w:rsid w:val="003A69E8"/>
    <w:rsid w:val="003A6C1A"/>
    <w:rsid w:val="003A7183"/>
    <w:rsid w:val="003A76C7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0AA3"/>
    <w:rsid w:val="003C1064"/>
    <w:rsid w:val="003C1079"/>
    <w:rsid w:val="003C13F0"/>
    <w:rsid w:val="003C18D0"/>
    <w:rsid w:val="003C1C65"/>
    <w:rsid w:val="003C2504"/>
    <w:rsid w:val="003C2897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9B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C2B"/>
    <w:rsid w:val="00400FD7"/>
    <w:rsid w:val="00401180"/>
    <w:rsid w:val="00401698"/>
    <w:rsid w:val="0040198E"/>
    <w:rsid w:val="00401DAE"/>
    <w:rsid w:val="0040245F"/>
    <w:rsid w:val="0040269B"/>
    <w:rsid w:val="004028A5"/>
    <w:rsid w:val="0040356B"/>
    <w:rsid w:val="004039A8"/>
    <w:rsid w:val="00403A99"/>
    <w:rsid w:val="00405130"/>
    <w:rsid w:val="00405289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475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17EB1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6FCD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976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AE2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7E5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54A"/>
    <w:rsid w:val="004576C2"/>
    <w:rsid w:val="00457755"/>
    <w:rsid w:val="00457864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1F9A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0F17"/>
    <w:rsid w:val="00471512"/>
    <w:rsid w:val="004717B3"/>
    <w:rsid w:val="00472211"/>
    <w:rsid w:val="00472A69"/>
    <w:rsid w:val="00472E50"/>
    <w:rsid w:val="00472F60"/>
    <w:rsid w:val="004730B9"/>
    <w:rsid w:val="0047376D"/>
    <w:rsid w:val="00473996"/>
    <w:rsid w:val="00473A03"/>
    <w:rsid w:val="00473A21"/>
    <w:rsid w:val="004742C9"/>
    <w:rsid w:val="004743DF"/>
    <w:rsid w:val="004746D3"/>
    <w:rsid w:val="0047473A"/>
    <w:rsid w:val="00474F56"/>
    <w:rsid w:val="004751F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226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EF7"/>
    <w:rsid w:val="0049442C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081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B62"/>
    <w:rsid w:val="004A5B70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EF7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0C6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5FA4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8EC"/>
    <w:rsid w:val="004E3A52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F11"/>
    <w:rsid w:val="004F132C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5AC"/>
    <w:rsid w:val="00502B5E"/>
    <w:rsid w:val="00502CD7"/>
    <w:rsid w:val="00503156"/>
    <w:rsid w:val="00503619"/>
    <w:rsid w:val="00503BAB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36E"/>
    <w:rsid w:val="00506521"/>
    <w:rsid w:val="00506DAC"/>
    <w:rsid w:val="00510FF8"/>
    <w:rsid w:val="0051102B"/>
    <w:rsid w:val="00511ADC"/>
    <w:rsid w:val="00511BBF"/>
    <w:rsid w:val="00511EF8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5D6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AC4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AEA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7CC"/>
    <w:rsid w:val="00560F98"/>
    <w:rsid w:val="005611F8"/>
    <w:rsid w:val="0056184F"/>
    <w:rsid w:val="005619BE"/>
    <w:rsid w:val="00562385"/>
    <w:rsid w:val="005627F9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857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02"/>
    <w:rsid w:val="00580EEB"/>
    <w:rsid w:val="00580FEC"/>
    <w:rsid w:val="00581628"/>
    <w:rsid w:val="0058165C"/>
    <w:rsid w:val="00581D9F"/>
    <w:rsid w:val="00581E23"/>
    <w:rsid w:val="00581EBE"/>
    <w:rsid w:val="005821F2"/>
    <w:rsid w:val="00582586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36D"/>
    <w:rsid w:val="005A294A"/>
    <w:rsid w:val="005A2FB5"/>
    <w:rsid w:val="005A341B"/>
    <w:rsid w:val="005A360C"/>
    <w:rsid w:val="005A365E"/>
    <w:rsid w:val="005A3F46"/>
    <w:rsid w:val="005A43D4"/>
    <w:rsid w:val="005A4839"/>
    <w:rsid w:val="005A4B0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369"/>
    <w:rsid w:val="005A7456"/>
    <w:rsid w:val="005A75F1"/>
    <w:rsid w:val="005A76F6"/>
    <w:rsid w:val="005A774D"/>
    <w:rsid w:val="005A7B17"/>
    <w:rsid w:val="005A7E0F"/>
    <w:rsid w:val="005B029F"/>
    <w:rsid w:val="005B031D"/>
    <w:rsid w:val="005B0718"/>
    <w:rsid w:val="005B07EB"/>
    <w:rsid w:val="005B0DF5"/>
    <w:rsid w:val="005B176B"/>
    <w:rsid w:val="005B1853"/>
    <w:rsid w:val="005B1887"/>
    <w:rsid w:val="005B1A6E"/>
    <w:rsid w:val="005B1CEF"/>
    <w:rsid w:val="005B2805"/>
    <w:rsid w:val="005B2868"/>
    <w:rsid w:val="005B2F9B"/>
    <w:rsid w:val="005B3090"/>
    <w:rsid w:val="005B40F3"/>
    <w:rsid w:val="005B453F"/>
    <w:rsid w:val="005B459C"/>
    <w:rsid w:val="005B4734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A7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4B0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ACD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31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B6F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4BA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FA0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37C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2DDA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6F1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3CB"/>
    <w:rsid w:val="0062772A"/>
    <w:rsid w:val="00627E56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6CF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3B39"/>
    <w:rsid w:val="006441A0"/>
    <w:rsid w:val="006441C6"/>
    <w:rsid w:val="00644575"/>
    <w:rsid w:val="006446B0"/>
    <w:rsid w:val="0064487D"/>
    <w:rsid w:val="006448F5"/>
    <w:rsid w:val="00644E79"/>
    <w:rsid w:val="00645535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3E27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26B"/>
    <w:rsid w:val="00667475"/>
    <w:rsid w:val="00667585"/>
    <w:rsid w:val="00667A1B"/>
    <w:rsid w:val="00670538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A4F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4A6D"/>
    <w:rsid w:val="006A5D17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3F4"/>
    <w:rsid w:val="006B16CB"/>
    <w:rsid w:val="006B1DDE"/>
    <w:rsid w:val="006B2AC3"/>
    <w:rsid w:val="006B2C9A"/>
    <w:rsid w:val="006B3213"/>
    <w:rsid w:val="006B3DF2"/>
    <w:rsid w:val="006B40B7"/>
    <w:rsid w:val="006B4512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1C5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573"/>
    <w:rsid w:val="006C580E"/>
    <w:rsid w:val="006C6189"/>
    <w:rsid w:val="006C62FA"/>
    <w:rsid w:val="006C6577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2E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05"/>
    <w:rsid w:val="006D6DC6"/>
    <w:rsid w:val="006D74B9"/>
    <w:rsid w:val="006D786C"/>
    <w:rsid w:val="006D7B92"/>
    <w:rsid w:val="006D7EA7"/>
    <w:rsid w:val="006D7F77"/>
    <w:rsid w:val="006E0022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32C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6A94"/>
    <w:rsid w:val="006F6F21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80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157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3DF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250"/>
    <w:rsid w:val="007126C6"/>
    <w:rsid w:val="00712B2F"/>
    <w:rsid w:val="00713123"/>
    <w:rsid w:val="00713184"/>
    <w:rsid w:val="0071379C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5E2"/>
    <w:rsid w:val="00721BA5"/>
    <w:rsid w:val="00721C2A"/>
    <w:rsid w:val="00721E62"/>
    <w:rsid w:val="0072293C"/>
    <w:rsid w:val="0072363E"/>
    <w:rsid w:val="00723F09"/>
    <w:rsid w:val="00723F15"/>
    <w:rsid w:val="00723FD1"/>
    <w:rsid w:val="007240C2"/>
    <w:rsid w:val="0072414F"/>
    <w:rsid w:val="007244F3"/>
    <w:rsid w:val="00724836"/>
    <w:rsid w:val="00724EEC"/>
    <w:rsid w:val="00724FD0"/>
    <w:rsid w:val="0072501F"/>
    <w:rsid w:val="007253E1"/>
    <w:rsid w:val="00725468"/>
    <w:rsid w:val="00725FCC"/>
    <w:rsid w:val="00726053"/>
    <w:rsid w:val="00726885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8C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0E8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C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1E4D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1F3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529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5EB"/>
    <w:rsid w:val="00772635"/>
    <w:rsid w:val="007728B6"/>
    <w:rsid w:val="00772CF9"/>
    <w:rsid w:val="0077324F"/>
    <w:rsid w:val="00773424"/>
    <w:rsid w:val="00773775"/>
    <w:rsid w:val="00773B3F"/>
    <w:rsid w:val="00773DE2"/>
    <w:rsid w:val="0077453B"/>
    <w:rsid w:val="00774C28"/>
    <w:rsid w:val="00774C99"/>
    <w:rsid w:val="00774CEA"/>
    <w:rsid w:val="00775126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6E3"/>
    <w:rsid w:val="00781965"/>
    <w:rsid w:val="00781C82"/>
    <w:rsid w:val="00781DD8"/>
    <w:rsid w:val="00781F0F"/>
    <w:rsid w:val="007821A4"/>
    <w:rsid w:val="0078284E"/>
    <w:rsid w:val="007828FD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61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53C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6E1D"/>
    <w:rsid w:val="007A6E1F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1A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9BA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4DAE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3F2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B94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31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AB0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03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D43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36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AA3"/>
    <w:rsid w:val="00837C2C"/>
    <w:rsid w:val="00837C45"/>
    <w:rsid w:val="00837C52"/>
    <w:rsid w:val="00837DB7"/>
    <w:rsid w:val="008401FF"/>
    <w:rsid w:val="008406AD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2E3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0BEF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67EF8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514"/>
    <w:rsid w:val="00877884"/>
    <w:rsid w:val="008778AC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859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4B6"/>
    <w:rsid w:val="008A1535"/>
    <w:rsid w:val="008A154D"/>
    <w:rsid w:val="008A15C9"/>
    <w:rsid w:val="008A1991"/>
    <w:rsid w:val="008A1C8C"/>
    <w:rsid w:val="008A1F6B"/>
    <w:rsid w:val="008A2579"/>
    <w:rsid w:val="008A2CE1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AA4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6FD"/>
    <w:rsid w:val="008C386B"/>
    <w:rsid w:val="008C3955"/>
    <w:rsid w:val="008C426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DBB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00"/>
    <w:rsid w:val="008D5472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BA0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09C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E7B"/>
    <w:rsid w:val="008F29E5"/>
    <w:rsid w:val="008F2C3F"/>
    <w:rsid w:val="008F2CE4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6E25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BFB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261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B4C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9C0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5EA0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0F57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0D5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65C"/>
    <w:rsid w:val="00963E3C"/>
    <w:rsid w:val="0096427B"/>
    <w:rsid w:val="00964914"/>
    <w:rsid w:val="00964B29"/>
    <w:rsid w:val="00964E94"/>
    <w:rsid w:val="0096519C"/>
    <w:rsid w:val="00965901"/>
    <w:rsid w:val="0096599D"/>
    <w:rsid w:val="009659F7"/>
    <w:rsid w:val="00965BE3"/>
    <w:rsid w:val="00965FC1"/>
    <w:rsid w:val="00965FD6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2D56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77FD4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757"/>
    <w:rsid w:val="00983F58"/>
    <w:rsid w:val="00984078"/>
    <w:rsid w:val="009849FC"/>
    <w:rsid w:val="00984ECB"/>
    <w:rsid w:val="00985480"/>
    <w:rsid w:val="00986076"/>
    <w:rsid w:val="009862AE"/>
    <w:rsid w:val="009870CB"/>
    <w:rsid w:val="009872AC"/>
    <w:rsid w:val="00987475"/>
    <w:rsid w:val="00990196"/>
    <w:rsid w:val="00990492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612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0"/>
    <w:rsid w:val="009A0AE9"/>
    <w:rsid w:val="009A189C"/>
    <w:rsid w:val="009A199D"/>
    <w:rsid w:val="009A2678"/>
    <w:rsid w:val="009A267C"/>
    <w:rsid w:val="009A2DD1"/>
    <w:rsid w:val="009A30E9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278"/>
    <w:rsid w:val="009B2407"/>
    <w:rsid w:val="009B3442"/>
    <w:rsid w:val="009B3F1B"/>
    <w:rsid w:val="009B3F56"/>
    <w:rsid w:val="009B3F8E"/>
    <w:rsid w:val="009B4231"/>
    <w:rsid w:val="009B43EC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7F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08A"/>
    <w:rsid w:val="009D3A62"/>
    <w:rsid w:val="009D3D6B"/>
    <w:rsid w:val="009D3F5C"/>
    <w:rsid w:val="009D3FBF"/>
    <w:rsid w:val="009D4163"/>
    <w:rsid w:val="009D438E"/>
    <w:rsid w:val="009D48E5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127"/>
    <w:rsid w:val="009E2783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7F4"/>
    <w:rsid w:val="009E7B59"/>
    <w:rsid w:val="009F00DF"/>
    <w:rsid w:val="009F05BB"/>
    <w:rsid w:val="009F088F"/>
    <w:rsid w:val="009F094A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37A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53C"/>
    <w:rsid w:val="009F68B4"/>
    <w:rsid w:val="009F6FD2"/>
    <w:rsid w:val="009F71DE"/>
    <w:rsid w:val="009F7216"/>
    <w:rsid w:val="009F734F"/>
    <w:rsid w:val="009F75FC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E24"/>
    <w:rsid w:val="00A05F4D"/>
    <w:rsid w:val="00A06462"/>
    <w:rsid w:val="00A0660C"/>
    <w:rsid w:val="00A06874"/>
    <w:rsid w:val="00A06A3A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BA2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0B3"/>
    <w:rsid w:val="00A1271C"/>
    <w:rsid w:val="00A12979"/>
    <w:rsid w:val="00A129B6"/>
    <w:rsid w:val="00A12E3A"/>
    <w:rsid w:val="00A1307A"/>
    <w:rsid w:val="00A132FE"/>
    <w:rsid w:val="00A135CF"/>
    <w:rsid w:val="00A13A12"/>
    <w:rsid w:val="00A13CA8"/>
    <w:rsid w:val="00A13D13"/>
    <w:rsid w:val="00A13E62"/>
    <w:rsid w:val="00A13FFD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BF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39A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5EAA"/>
    <w:rsid w:val="00A26C0D"/>
    <w:rsid w:val="00A27028"/>
    <w:rsid w:val="00A278CD"/>
    <w:rsid w:val="00A27D3C"/>
    <w:rsid w:val="00A27D43"/>
    <w:rsid w:val="00A27E28"/>
    <w:rsid w:val="00A27E96"/>
    <w:rsid w:val="00A3063E"/>
    <w:rsid w:val="00A30961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6D4C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03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58FB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47FD9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9E8"/>
    <w:rsid w:val="00A52AE0"/>
    <w:rsid w:val="00A52F38"/>
    <w:rsid w:val="00A53464"/>
    <w:rsid w:val="00A53724"/>
    <w:rsid w:val="00A53996"/>
    <w:rsid w:val="00A53A01"/>
    <w:rsid w:val="00A54018"/>
    <w:rsid w:val="00A5424E"/>
    <w:rsid w:val="00A544F5"/>
    <w:rsid w:val="00A54567"/>
    <w:rsid w:val="00A54938"/>
    <w:rsid w:val="00A54AA3"/>
    <w:rsid w:val="00A54AF9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5E9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67003"/>
    <w:rsid w:val="00A67CE8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3D45"/>
    <w:rsid w:val="00A740A9"/>
    <w:rsid w:val="00A7417E"/>
    <w:rsid w:val="00A743ED"/>
    <w:rsid w:val="00A74596"/>
    <w:rsid w:val="00A74AA9"/>
    <w:rsid w:val="00A74C72"/>
    <w:rsid w:val="00A74CC6"/>
    <w:rsid w:val="00A7541E"/>
    <w:rsid w:val="00A7588D"/>
    <w:rsid w:val="00A75B41"/>
    <w:rsid w:val="00A75BA9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524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87E45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5F42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59D"/>
    <w:rsid w:val="00AA59C7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960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256"/>
    <w:rsid w:val="00AD3551"/>
    <w:rsid w:val="00AD36F1"/>
    <w:rsid w:val="00AD378E"/>
    <w:rsid w:val="00AD382F"/>
    <w:rsid w:val="00AD3CE1"/>
    <w:rsid w:val="00AD4D48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D2C"/>
    <w:rsid w:val="00AD6E26"/>
    <w:rsid w:val="00AD73C5"/>
    <w:rsid w:val="00AD7E03"/>
    <w:rsid w:val="00AE0127"/>
    <w:rsid w:val="00AE0261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A65"/>
    <w:rsid w:val="00AE2C48"/>
    <w:rsid w:val="00AE2CF2"/>
    <w:rsid w:val="00AE30CD"/>
    <w:rsid w:val="00AE3918"/>
    <w:rsid w:val="00AE3E5C"/>
    <w:rsid w:val="00AE44A9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492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2C85"/>
    <w:rsid w:val="00B12C98"/>
    <w:rsid w:val="00B12E62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6B86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3EDE"/>
    <w:rsid w:val="00B240CD"/>
    <w:rsid w:val="00B2439C"/>
    <w:rsid w:val="00B24665"/>
    <w:rsid w:val="00B248F3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27FD6"/>
    <w:rsid w:val="00B30B9B"/>
    <w:rsid w:val="00B30FBA"/>
    <w:rsid w:val="00B320F6"/>
    <w:rsid w:val="00B32222"/>
    <w:rsid w:val="00B32259"/>
    <w:rsid w:val="00B3225E"/>
    <w:rsid w:val="00B32847"/>
    <w:rsid w:val="00B329AD"/>
    <w:rsid w:val="00B32DDA"/>
    <w:rsid w:val="00B33116"/>
    <w:rsid w:val="00B33815"/>
    <w:rsid w:val="00B33D62"/>
    <w:rsid w:val="00B343AF"/>
    <w:rsid w:val="00B35BC0"/>
    <w:rsid w:val="00B36260"/>
    <w:rsid w:val="00B362CA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9EB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0DA"/>
    <w:rsid w:val="00B622BF"/>
    <w:rsid w:val="00B62BF9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9C7"/>
    <w:rsid w:val="00B67480"/>
    <w:rsid w:val="00B67B97"/>
    <w:rsid w:val="00B67CF6"/>
    <w:rsid w:val="00B67CFF"/>
    <w:rsid w:val="00B700AC"/>
    <w:rsid w:val="00B702B9"/>
    <w:rsid w:val="00B70F83"/>
    <w:rsid w:val="00B71198"/>
    <w:rsid w:val="00B719ED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38"/>
    <w:rsid w:val="00B7667A"/>
    <w:rsid w:val="00B76787"/>
    <w:rsid w:val="00B77309"/>
    <w:rsid w:val="00B77328"/>
    <w:rsid w:val="00B77D7F"/>
    <w:rsid w:val="00B77F03"/>
    <w:rsid w:val="00B80009"/>
    <w:rsid w:val="00B800A6"/>
    <w:rsid w:val="00B803E0"/>
    <w:rsid w:val="00B80A8F"/>
    <w:rsid w:val="00B80D01"/>
    <w:rsid w:val="00B811A9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523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0DD2"/>
    <w:rsid w:val="00BB1335"/>
    <w:rsid w:val="00BB15BF"/>
    <w:rsid w:val="00BB1D7F"/>
    <w:rsid w:val="00BB1ED0"/>
    <w:rsid w:val="00BB207D"/>
    <w:rsid w:val="00BB20BF"/>
    <w:rsid w:val="00BB2A5A"/>
    <w:rsid w:val="00BB2A9D"/>
    <w:rsid w:val="00BB37BB"/>
    <w:rsid w:val="00BB3E45"/>
    <w:rsid w:val="00BB3F90"/>
    <w:rsid w:val="00BB4D04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A98"/>
    <w:rsid w:val="00BD0D9A"/>
    <w:rsid w:val="00BD0E78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6D41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63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8C6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96"/>
    <w:rsid w:val="00C1178E"/>
    <w:rsid w:val="00C11B59"/>
    <w:rsid w:val="00C11EA6"/>
    <w:rsid w:val="00C1268B"/>
    <w:rsid w:val="00C12D91"/>
    <w:rsid w:val="00C137E0"/>
    <w:rsid w:val="00C13E36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65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368"/>
    <w:rsid w:val="00C307B1"/>
    <w:rsid w:val="00C30A85"/>
    <w:rsid w:val="00C30DEF"/>
    <w:rsid w:val="00C30E08"/>
    <w:rsid w:val="00C310D1"/>
    <w:rsid w:val="00C31116"/>
    <w:rsid w:val="00C313A3"/>
    <w:rsid w:val="00C317C1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908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4F4B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B8F"/>
    <w:rsid w:val="00C51D07"/>
    <w:rsid w:val="00C51E65"/>
    <w:rsid w:val="00C51F4C"/>
    <w:rsid w:val="00C528F0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6BC"/>
    <w:rsid w:val="00C557E0"/>
    <w:rsid w:val="00C5585D"/>
    <w:rsid w:val="00C558E2"/>
    <w:rsid w:val="00C55B1B"/>
    <w:rsid w:val="00C56305"/>
    <w:rsid w:val="00C56388"/>
    <w:rsid w:val="00C56635"/>
    <w:rsid w:val="00C566C3"/>
    <w:rsid w:val="00C56828"/>
    <w:rsid w:val="00C56D4A"/>
    <w:rsid w:val="00C56E6C"/>
    <w:rsid w:val="00C5705E"/>
    <w:rsid w:val="00C575EC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2AAF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70C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9A7"/>
    <w:rsid w:val="00C82CE0"/>
    <w:rsid w:val="00C82DD7"/>
    <w:rsid w:val="00C830C8"/>
    <w:rsid w:val="00C83185"/>
    <w:rsid w:val="00C83188"/>
    <w:rsid w:val="00C8338F"/>
    <w:rsid w:val="00C835D6"/>
    <w:rsid w:val="00C83760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600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43E"/>
    <w:rsid w:val="00C945DB"/>
    <w:rsid w:val="00C94AF6"/>
    <w:rsid w:val="00C94B21"/>
    <w:rsid w:val="00C958E8"/>
    <w:rsid w:val="00C95985"/>
    <w:rsid w:val="00C95A3C"/>
    <w:rsid w:val="00C95A3F"/>
    <w:rsid w:val="00C95A68"/>
    <w:rsid w:val="00C960B6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0B"/>
    <w:rsid w:val="00CA4A7D"/>
    <w:rsid w:val="00CA505E"/>
    <w:rsid w:val="00CA5296"/>
    <w:rsid w:val="00CA5361"/>
    <w:rsid w:val="00CA5903"/>
    <w:rsid w:val="00CA5B26"/>
    <w:rsid w:val="00CA6050"/>
    <w:rsid w:val="00CA60C5"/>
    <w:rsid w:val="00CA61DE"/>
    <w:rsid w:val="00CA624D"/>
    <w:rsid w:val="00CA68D6"/>
    <w:rsid w:val="00CA6AC4"/>
    <w:rsid w:val="00CA6F0C"/>
    <w:rsid w:val="00CA70B0"/>
    <w:rsid w:val="00CA7B8E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988"/>
    <w:rsid w:val="00CB2DFB"/>
    <w:rsid w:val="00CB2E2D"/>
    <w:rsid w:val="00CB2EEC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082"/>
    <w:rsid w:val="00CC15C7"/>
    <w:rsid w:val="00CC1E54"/>
    <w:rsid w:val="00CC1F8D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2E6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3EF"/>
    <w:rsid w:val="00CE14D4"/>
    <w:rsid w:val="00CE1C9B"/>
    <w:rsid w:val="00CE1F7B"/>
    <w:rsid w:val="00CE1F81"/>
    <w:rsid w:val="00CE28B8"/>
    <w:rsid w:val="00CE2FE3"/>
    <w:rsid w:val="00CE3869"/>
    <w:rsid w:val="00CE4211"/>
    <w:rsid w:val="00CE42E4"/>
    <w:rsid w:val="00CE4714"/>
    <w:rsid w:val="00CE489A"/>
    <w:rsid w:val="00CE51B9"/>
    <w:rsid w:val="00CE5523"/>
    <w:rsid w:val="00CE5660"/>
    <w:rsid w:val="00CE59C2"/>
    <w:rsid w:val="00CE61A7"/>
    <w:rsid w:val="00CE691D"/>
    <w:rsid w:val="00CE695E"/>
    <w:rsid w:val="00CE6A17"/>
    <w:rsid w:val="00CE6D64"/>
    <w:rsid w:val="00CE70F6"/>
    <w:rsid w:val="00CE7104"/>
    <w:rsid w:val="00CE79E5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4EF0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3F14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6F89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6C4F"/>
    <w:rsid w:val="00D2719B"/>
    <w:rsid w:val="00D277CB"/>
    <w:rsid w:val="00D27CEE"/>
    <w:rsid w:val="00D301ED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994"/>
    <w:rsid w:val="00D32B10"/>
    <w:rsid w:val="00D32E38"/>
    <w:rsid w:val="00D333E6"/>
    <w:rsid w:val="00D333FD"/>
    <w:rsid w:val="00D335FC"/>
    <w:rsid w:val="00D33EE5"/>
    <w:rsid w:val="00D34170"/>
    <w:rsid w:val="00D346CB"/>
    <w:rsid w:val="00D34831"/>
    <w:rsid w:val="00D34D5E"/>
    <w:rsid w:val="00D34DEC"/>
    <w:rsid w:val="00D34EFF"/>
    <w:rsid w:val="00D353EE"/>
    <w:rsid w:val="00D354FF"/>
    <w:rsid w:val="00D35521"/>
    <w:rsid w:val="00D35574"/>
    <w:rsid w:val="00D3565C"/>
    <w:rsid w:val="00D35699"/>
    <w:rsid w:val="00D35946"/>
    <w:rsid w:val="00D35C2C"/>
    <w:rsid w:val="00D35CA3"/>
    <w:rsid w:val="00D35CF7"/>
    <w:rsid w:val="00D35E69"/>
    <w:rsid w:val="00D36825"/>
    <w:rsid w:val="00D36A10"/>
    <w:rsid w:val="00D36A12"/>
    <w:rsid w:val="00D36A2F"/>
    <w:rsid w:val="00D37AA6"/>
    <w:rsid w:val="00D400FD"/>
    <w:rsid w:val="00D402FB"/>
    <w:rsid w:val="00D40389"/>
    <w:rsid w:val="00D40589"/>
    <w:rsid w:val="00D40641"/>
    <w:rsid w:val="00D40774"/>
    <w:rsid w:val="00D4092C"/>
    <w:rsid w:val="00D40B2D"/>
    <w:rsid w:val="00D40F8B"/>
    <w:rsid w:val="00D415A2"/>
    <w:rsid w:val="00D41C4E"/>
    <w:rsid w:val="00D41DC0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00"/>
    <w:rsid w:val="00D46812"/>
    <w:rsid w:val="00D46B7C"/>
    <w:rsid w:val="00D46CE5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796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031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67EE7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A7FB8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18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4B1"/>
    <w:rsid w:val="00DC381C"/>
    <w:rsid w:val="00DC3840"/>
    <w:rsid w:val="00DC3905"/>
    <w:rsid w:val="00DC3A81"/>
    <w:rsid w:val="00DC3AF7"/>
    <w:rsid w:val="00DC3E56"/>
    <w:rsid w:val="00DC4385"/>
    <w:rsid w:val="00DC4556"/>
    <w:rsid w:val="00DC4702"/>
    <w:rsid w:val="00DC497B"/>
    <w:rsid w:val="00DC4D64"/>
    <w:rsid w:val="00DC4DA2"/>
    <w:rsid w:val="00DC530A"/>
    <w:rsid w:val="00DC56D9"/>
    <w:rsid w:val="00DC5716"/>
    <w:rsid w:val="00DC5CFE"/>
    <w:rsid w:val="00DC6455"/>
    <w:rsid w:val="00DC6B2A"/>
    <w:rsid w:val="00DC70C6"/>
    <w:rsid w:val="00DC7258"/>
    <w:rsid w:val="00DC7397"/>
    <w:rsid w:val="00DC757F"/>
    <w:rsid w:val="00DC7800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C06"/>
    <w:rsid w:val="00DD7F45"/>
    <w:rsid w:val="00DD7F80"/>
    <w:rsid w:val="00DE09A1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4EAA"/>
    <w:rsid w:val="00DE4F5C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4B3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1EB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91F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27F0C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7B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683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2A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3CC0"/>
    <w:rsid w:val="00E64DDF"/>
    <w:rsid w:val="00E6516C"/>
    <w:rsid w:val="00E6551E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E52"/>
    <w:rsid w:val="00E67F5E"/>
    <w:rsid w:val="00E70436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367"/>
    <w:rsid w:val="00E825C3"/>
    <w:rsid w:val="00E8266D"/>
    <w:rsid w:val="00E827A7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189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2E40"/>
    <w:rsid w:val="00E9394F"/>
    <w:rsid w:val="00E93B40"/>
    <w:rsid w:val="00E93B5D"/>
    <w:rsid w:val="00E93C95"/>
    <w:rsid w:val="00E93EEB"/>
    <w:rsid w:val="00E9420C"/>
    <w:rsid w:val="00E94CEB"/>
    <w:rsid w:val="00E94E40"/>
    <w:rsid w:val="00E95180"/>
    <w:rsid w:val="00E951C4"/>
    <w:rsid w:val="00E9526F"/>
    <w:rsid w:val="00E955DC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846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A7DE0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0C"/>
    <w:rsid w:val="00EB2B36"/>
    <w:rsid w:val="00EB2D68"/>
    <w:rsid w:val="00EB2E81"/>
    <w:rsid w:val="00EB3136"/>
    <w:rsid w:val="00EB3651"/>
    <w:rsid w:val="00EB38EC"/>
    <w:rsid w:val="00EB433E"/>
    <w:rsid w:val="00EB4574"/>
    <w:rsid w:val="00EB4CDE"/>
    <w:rsid w:val="00EB4F68"/>
    <w:rsid w:val="00EB5475"/>
    <w:rsid w:val="00EB56D0"/>
    <w:rsid w:val="00EB57A4"/>
    <w:rsid w:val="00EB5E47"/>
    <w:rsid w:val="00EB5F3A"/>
    <w:rsid w:val="00EB5FA1"/>
    <w:rsid w:val="00EB61F4"/>
    <w:rsid w:val="00EB631D"/>
    <w:rsid w:val="00EB6A2A"/>
    <w:rsid w:val="00EB6D84"/>
    <w:rsid w:val="00EB6EAA"/>
    <w:rsid w:val="00EB7062"/>
    <w:rsid w:val="00EB727C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C61"/>
    <w:rsid w:val="00EC0EFF"/>
    <w:rsid w:val="00EC1562"/>
    <w:rsid w:val="00EC183F"/>
    <w:rsid w:val="00EC1943"/>
    <w:rsid w:val="00EC1A67"/>
    <w:rsid w:val="00EC1A97"/>
    <w:rsid w:val="00EC1C0A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34B"/>
    <w:rsid w:val="00ED74B5"/>
    <w:rsid w:val="00ED7685"/>
    <w:rsid w:val="00ED7882"/>
    <w:rsid w:val="00ED79D7"/>
    <w:rsid w:val="00ED7D58"/>
    <w:rsid w:val="00EE0359"/>
    <w:rsid w:val="00EE04DF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FF4"/>
    <w:rsid w:val="00EE50F0"/>
    <w:rsid w:val="00EE52DE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41B"/>
    <w:rsid w:val="00EE64BC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3A5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8E6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82C"/>
    <w:rsid w:val="00F1289B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31"/>
    <w:rsid w:val="00F14802"/>
    <w:rsid w:val="00F14847"/>
    <w:rsid w:val="00F14F9A"/>
    <w:rsid w:val="00F15381"/>
    <w:rsid w:val="00F155FB"/>
    <w:rsid w:val="00F156FB"/>
    <w:rsid w:val="00F15C29"/>
    <w:rsid w:val="00F15DFC"/>
    <w:rsid w:val="00F16035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4D23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743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480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4E3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753"/>
    <w:rsid w:val="00F4296A"/>
    <w:rsid w:val="00F432EC"/>
    <w:rsid w:val="00F43846"/>
    <w:rsid w:val="00F43D0B"/>
    <w:rsid w:val="00F4455D"/>
    <w:rsid w:val="00F44768"/>
    <w:rsid w:val="00F447E9"/>
    <w:rsid w:val="00F449BA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0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E0E"/>
    <w:rsid w:val="00F543B5"/>
    <w:rsid w:val="00F54431"/>
    <w:rsid w:val="00F54480"/>
    <w:rsid w:val="00F545A1"/>
    <w:rsid w:val="00F54733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ADD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2BD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9CC"/>
    <w:rsid w:val="00F81FD9"/>
    <w:rsid w:val="00F8210C"/>
    <w:rsid w:val="00F82157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4FE0"/>
    <w:rsid w:val="00F86089"/>
    <w:rsid w:val="00F86221"/>
    <w:rsid w:val="00F862D2"/>
    <w:rsid w:val="00F862DB"/>
    <w:rsid w:val="00F863EE"/>
    <w:rsid w:val="00F863F7"/>
    <w:rsid w:val="00F87268"/>
    <w:rsid w:val="00F87AE6"/>
    <w:rsid w:val="00F87BE6"/>
    <w:rsid w:val="00F900CC"/>
    <w:rsid w:val="00F90182"/>
    <w:rsid w:val="00F903D8"/>
    <w:rsid w:val="00F909A1"/>
    <w:rsid w:val="00F90ACF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80"/>
    <w:rsid w:val="00F94FBA"/>
    <w:rsid w:val="00F94FBB"/>
    <w:rsid w:val="00F95508"/>
    <w:rsid w:val="00F95B0A"/>
    <w:rsid w:val="00F95F2F"/>
    <w:rsid w:val="00F9644A"/>
    <w:rsid w:val="00F9656E"/>
    <w:rsid w:val="00F96A77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211"/>
    <w:rsid w:val="00FA3A05"/>
    <w:rsid w:val="00FA3CA1"/>
    <w:rsid w:val="00FA3FF9"/>
    <w:rsid w:val="00FA4478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0DC"/>
    <w:rsid w:val="00FA71D1"/>
    <w:rsid w:val="00FA7647"/>
    <w:rsid w:val="00FA7C0E"/>
    <w:rsid w:val="00FA7C97"/>
    <w:rsid w:val="00FA7D95"/>
    <w:rsid w:val="00FB0AF7"/>
    <w:rsid w:val="00FB1031"/>
    <w:rsid w:val="00FB11CF"/>
    <w:rsid w:val="00FB1569"/>
    <w:rsid w:val="00FB172F"/>
    <w:rsid w:val="00FB1BF6"/>
    <w:rsid w:val="00FB1C2D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BF0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62A"/>
    <w:rsid w:val="00FC6D95"/>
    <w:rsid w:val="00FC6DDC"/>
    <w:rsid w:val="00FC6E79"/>
    <w:rsid w:val="00FC70F4"/>
    <w:rsid w:val="00FC7166"/>
    <w:rsid w:val="00FC7170"/>
    <w:rsid w:val="00FC7605"/>
    <w:rsid w:val="00FC7D02"/>
    <w:rsid w:val="00FC7F0F"/>
    <w:rsid w:val="00FD00A8"/>
    <w:rsid w:val="00FD06CE"/>
    <w:rsid w:val="00FD08ED"/>
    <w:rsid w:val="00FD0BD2"/>
    <w:rsid w:val="00FD1252"/>
    <w:rsid w:val="00FD167E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175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32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0FF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4C1AC1DE"/>
  <w15:chartTrackingRefBased/>
  <w15:docId w15:val="{2012F8C6-1F2E-4AB8-AC77-C18009AFB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5A7B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A7B17"/>
    <w:rPr>
      <w:rFonts w:ascii="Segoe UI" w:eastAsia="Times New Roman" w:hAnsi="Segoe UI" w:cs="Segoe UI"/>
      <w:sz w:val="18"/>
      <w:szCs w:val="18"/>
      <w:lang w:val="en-GB" w:eastAsia="ja-JP"/>
    </w:rPr>
  </w:style>
  <w:style w:type="paragraph" w:styleId="NormalWeb">
    <w:name w:val="Normal (Web)"/>
    <w:basedOn w:val="Normal"/>
    <w:unhideWhenUsed/>
    <w:qFormat/>
    <w:rsid w:val="000F3239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customStyle="1" w:styleId="CRCoverPage">
    <w:name w:val="CR Cover Page"/>
    <w:rsid w:val="006366CF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2117A7-9278-4EC4-ABD4-4A04F19474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503056-E063-436F-85AB-B07E172002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07FD24-45F5-44DD-AFBF-9FB5C75B2297}">
  <ds:schemaRefs>
    <ds:schemaRef ds:uri="http://purl.org/dc/dcmitype/"/>
    <ds:schemaRef ds:uri="d8762117-8292-4133-b1c7-eab5c6487cfd"/>
    <ds:schemaRef ds:uri="http://schemas.openxmlformats.org/package/2006/metadata/core-properties"/>
    <ds:schemaRef ds:uri="http://www.w3.org/XML/1998/namespace"/>
    <ds:schemaRef ds:uri="9b239327-9e80-40e4-b1b7-4394fed77a33"/>
    <ds:schemaRef ds:uri="http://purl.org/dc/elements/1.1/"/>
    <ds:schemaRef ds:uri="http://purl.org/dc/terms/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97CEF878-A624-4571-AB9E-31F7719B25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14</Pages>
  <Words>2618</Words>
  <Characters>18771</Characters>
  <Application>Microsoft Office Word</Application>
  <DocSecurity>0</DocSecurity>
  <Lines>156</Lines>
  <Paragraphs>42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21347</CharactersWithSpaces>
  <SharedDoc>false</SharedDoc>
  <HyperlinkBase/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Jussi-Pekka Koskinen (Nokia)</cp:lastModifiedBy>
  <cp:revision>15</cp:revision>
  <cp:lastPrinted>2017-05-08T10:55:00Z</cp:lastPrinted>
  <dcterms:created xsi:type="dcterms:W3CDTF">2024-11-06T10:07:00Z</dcterms:created>
  <dcterms:modified xsi:type="dcterms:W3CDTF">2024-11-08T08:38:00Z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